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1</w:t>
      </w:r>
      <w:r>
        <w:rPr>
          <w:rFonts w:ascii="Arial" w:hAnsi="Arial" w:cs="Arial"/>
          <w:b/>
          <w:sz w:val="22"/>
          <w:szCs w:val="22"/>
          <w:lang w:eastAsia="zh-CN"/>
        </w:rPr>
        <w:t>-e</w:t>
      </w:r>
      <w:r>
        <w:rPr>
          <w:rFonts w:hint="eastAsia" w:ascii="Arial" w:hAnsi="Arial" w:cs="Arial"/>
          <w:b/>
          <w:sz w:val="22"/>
          <w:szCs w:val="22"/>
          <w:lang w:eastAsia="zh-CN"/>
        </w:rPr>
        <w:t xml:space="preserve">                                     </w:t>
      </w:r>
      <w:r>
        <w:rPr>
          <w:rFonts w:hint="eastAsia" w:ascii="Arial" w:hAnsi="Arial" w:cs="Arial"/>
          <w:b/>
          <w:sz w:val="22"/>
          <w:szCs w:val="22"/>
          <w:lang w:val="en-US" w:eastAsia="zh-CN"/>
        </w:rPr>
        <w:t xml:space="preserve">    </w:t>
      </w:r>
      <w:r>
        <w:rPr>
          <w:rFonts w:hint="eastAsia" w:ascii="Arial" w:hAnsi="Arial" w:cs="Arial"/>
          <w:b/>
          <w:sz w:val="22"/>
          <w:szCs w:val="22"/>
        </w:rPr>
        <w:t>R1-200</w:t>
      </w:r>
      <w:r>
        <w:rPr>
          <w:rFonts w:hint="eastAsia" w:ascii="Arial" w:hAnsi="Arial" w:cs="Arial"/>
          <w:b/>
          <w:sz w:val="22"/>
          <w:szCs w:val="22"/>
          <w:lang w:eastAsia="zh-CN"/>
        </w:rPr>
        <w:t>3466</w:t>
      </w:r>
    </w:p>
    <w:p>
      <w:pPr>
        <w:rPr>
          <w:rFonts w:ascii="Arial" w:hAnsi="Arial" w:cs="Arial"/>
          <w:b/>
          <w:sz w:val="22"/>
          <w:szCs w:val="22"/>
        </w:rPr>
      </w:pPr>
      <w:r>
        <w:rPr>
          <w:rFonts w:ascii="Arial" w:hAnsi="Arial" w:cs="Arial"/>
          <w:b/>
          <w:sz w:val="22"/>
          <w:szCs w:val="22"/>
        </w:rPr>
        <w:t>e-Meeting, May 25th – June 5th, 2020</w:t>
      </w:r>
      <w:r>
        <w:rPr>
          <w:rFonts w:ascii="Arial" w:hAnsi="Arial" w:cs="Arial"/>
          <w:b/>
          <w:sz w:val="22"/>
          <w:szCs w:val="22"/>
        </w:rPr>
        <w:tab/>
      </w:r>
    </w:p>
    <w:p>
      <w:pPr>
        <w:pStyle w:val="38"/>
        <w:snapToGrid w:val="0"/>
        <w:jc w:val="both"/>
        <w:rPr>
          <w:i w:val="0"/>
        </w:rPr>
      </w:pPr>
    </w:p>
    <w:p>
      <w:pPr>
        <w:tabs>
          <w:tab w:val="left" w:pos="1985"/>
        </w:tabs>
        <w:snapToGrid w:val="0"/>
        <w:spacing w:after="0"/>
        <w:rPr>
          <w:rFonts w:ascii="Arial" w:hAnsi="Arial"/>
          <w:b/>
        </w:rPr>
      </w:pPr>
      <w:r>
        <w:rPr>
          <w:rFonts w:ascii="Arial" w:hAnsi="Arial"/>
          <w:b/>
        </w:rPr>
        <w:t xml:space="preserve">Source: </w:t>
      </w:r>
      <w:r>
        <w:rPr>
          <w:rFonts w:ascii="Arial" w:hAnsi="Arial"/>
          <w:b/>
        </w:rPr>
        <w:tab/>
      </w:r>
      <w:r>
        <w:rPr>
          <w:rFonts w:ascii="Arial" w:hAnsi="Arial"/>
          <w:b/>
        </w:rPr>
        <w:t>ZTE</w:t>
      </w:r>
    </w:p>
    <w:p>
      <w:pPr>
        <w:snapToGrid w:val="0"/>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Maintenance of additional SRS symbols</w:t>
      </w:r>
    </w:p>
    <w:p>
      <w:pPr>
        <w:tabs>
          <w:tab w:val="left" w:pos="1985"/>
        </w:tabs>
        <w:snapToGrid w:val="0"/>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6.2.3.1.1</w:t>
      </w:r>
    </w:p>
    <w:p>
      <w:pPr>
        <w:snapToGrid w:val="0"/>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snapToGrid w:val="0"/>
        <w:textAlignment w:val="auto"/>
      </w:pPr>
      <w:bookmarkStart w:id="2" w:name="_Ref4817"/>
      <w:r>
        <w:t>Introduction</w:t>
      </w:r>
      <w:bookmarkEnd w:id="0"/>
      <w:bookmarkEnd w:id="2"/>
    </w:p>
    <w:p>
      <w:pPr>
        <w:snapToGrid w:val="0"/>
        <w:spacing w:before="120" w:beforeLines="50" w:after="120" w:afterLines="50"/>
        <w:rPr>
          <w:lang w:val="en-GB" w:eastAsia="zh-CN"/>
        </w:rPr>
      </w:pPr>
      <w:r>
        <w:rPr>
          <w:rFonts w:hint="eastAsia"/>
          <w:lang w:eastAsia="zh-CN"/>
        </w:rPr>
        <w:t>In Rel-16 LTE, additional SRS symbols are introduced for DL MIMO efficiency enhancement. In this meeting, we provide our views on some issues of the latest endorsed specifications</w:t>
      </w:r>
      <w:r>
        <w:rPr>
          <w:lang w:val="en-GB" w:eastAsia="zh-CN"/>
        </w:rPr>
        <w:t>.</w:t>
      </w:r>
    </w:p>
    <w:p>
      <w:pPr>
        <w:pStyle w:val="2"/>
        <w:snapToGrid w:val="0"/>
        <w:rPr>
          <w:lang w:eastAsia="zh-CN"/>
        </w:rPr>
      </w:pPr>
      <w:r>
        <w:rPr>
          <w:lang w:eastAsia="zh-CN"/>
        </w:rPr>
        <w:t xml:space="preserve">Discussion </w:t>
      </w:r>
    </w:p>
    <w:p>
      <w:pPr>
        <w:snapToGrid w:val="0"/>
        <w:spacing w:before="120" w:beforeLines="50" w:after="120" w:afterLines="50"/>
        <w:rPr>
          <w:rFonts w:eastAsiaTheme="minorEastAsia"/>
          <w:lang w:eastAsia="zh-CN"/>
        </w:rPr>
      </w:pPr>
      <w:r>
        <w:rPr>
          <w:lang w:eastAsia="zh-CN"/>
        </w:rPr>
        <w:t>In Rel-16</w:t>
      </w:r>
      <w:r>
        <w:rPr>
          <w:rFonts w:hint="eastAsia"/>
          <w:lang w:eastAsia="zh-CN"/>
        </w:rPr>
        <w:t xml:space="preserve"> LTE,</w:t>
      </w:r>
      <w:r>
        <w:rPr>
          <w:lang w:eastAsia="zh-CN"/>
        </w:rPr>
        <w:t xml:space="preserve"> </w:t>
      </w:r>
      <w:r>
        <w:rPr>
          <w:rFonts w:hint="eastAsia"/>
          <w:lang w:eastAsia="zh-CN"/>
        </w:rPr>
        <w:t xml:space="preserve">virtual cell ID is introduced for additional SRS symbol(s) or both additional SRS symbol(s) and legacy SRS symbol. In latest TS 36.331 [3], high layer parameters </w:t>
      </w:r>
      <w:bookmarkStart w:id="3" w:name="OLE_LINK1"/>
      <w:r>
        <w:rPr>
          <w:i/>
          <w:iCs/>
        </w:rPr>
        <w:t>srs-VirtualCellID</w:t>
      </w:r>
      <w:r>
        <w:rPr>
          <w:rFonts w:hint="eastAsia"/>
          <w:lang w:eastAsia="zh-CN"/>
        </w:rPr>
        <w:t xml:space="preserve"> and </w:t>
      </w:r>
      <w:r>
        <w:rPr>
          <w:i/>
          <w:iCs/>
        </w:rPr>
        <w:t>srs-VirtualCellID-AllSRS</w:t>
      </w:r>
      <w:bookmarkEnd w:id="3"/>
      <w:r>
        <w:rPr>
          <w:rFonts w:hint="eastAsia"/>
          <w:lang w:eastAsia="zh-CN"/>
        </w:rPr>
        <w:t xml:space="preserve"> are introduced, which are not aligned with the name of </w:t>
      </w:r>
      <w:r>
        <w:rPr>
          <w:i/>
        </w:rPr>
        <w:t>nSRS-Identity</w:t>
      </w:r>
      <w:r>
        <w:t xml:space="preserve"> </w:t>
      </w:r>
      <w:r>
        <w:rPr>
          <w:rFonts w:hint="eastAsia"/>
          <w:lang w:eastAsia="zh-CN"/>
        </w:rPr>
        <w:t xml:space="preserve">and </w:t>
      </w:r>
      <w:r>
        <w:rPr>
          <w:i/>
        </w:rPr>
        <w:t>nSRS-Identity-Legacy</w:t>
      </w:r>
      <w:r>
        <w:rPr>
          <w:rFonts w:hint="eastAsia"/>
          <w:lang w:eastAsia="zh-CN"/>
        </w:rPr>
        <w:t xml:space="preserve"> in TS 36.211. </w:t>
      </w:r>
      <w:r>
        <w:rPr>
          <w:lang w:eastAsia="zh-CN"/>
        </w:rPr>
        <w:t xml:space="preserve">In addition, the value of </w:t>
      </w:r>
      <w:r>
        <w:rPr>
          <w:i/>
          <w:iCs/>
        </w:rPr>
        <w:t>srs-VirtualCellID-AllSRS</w:t>
      </w:r>
      <w:r>
        <w:rPr>
          <w:lang w:eastAsia="zh-CN"/>
        </w:rPr>
        <w:t xml:space="preserve"> is</w:t>
      </w:r>
      <w:r>
        <w:rPr>
          <w:iCs/>
          <w:lang w:eastAsia="zh-CN"/>
        </w:rPr>
        <w:t xml:space="preserve"> TRUE or FALSE. </w:t>
      </w:r>
    </w:p>
    <w:p>
      <w:pPr>
        <w:snapToGrid w:val="0"/>
        <w:spacing w:before="120" w:beforeLines="50" w:after="120" w:afterLines="50"/>
        <w:rPr>
          <w:i/>
          <w:iCs/>
          <w:lang w:eastAsia="zh-CN"/>
        </w:rPr>
      </w:pPr>
      <w:bookmarkStart w:id="4" w:name="OLE_LINK2"/>
      <w:r>
        <w:rPr>
          <w:rFonts w:hint="eastAsia"/>
          <w:b/>
          <w:bCs/>
          <w:i/>
          <w:iCs/>
          <w:lang w:eastAsia="zh-CN"/>
        </w:rPr>
        <w:t xml:space="preserve">Proposal 1: </w:t>
      </w:r>
      <w:bookmarkEnd w:id="4"/>
      <w:r>
        <w:rPr>
          <w:i/>
        </w:rPr>
        <w:t>nSRS-Identity</w:t>
      </w:r>
      <w:r>
        <w:t xml:space="preserve"> </w:t>
      </w:r>
      <w:r>
        <w:rPr>
          <w:rFonts w:hint="eastAsia"/>
          <w:i/>
          <w:iCs/>
          <w:lang w:eastAsia="zh-CN"/>
        </w:rPr>
        <w:t>and</w:t>
      </w:r>
      <w:r>
        <w:rPr>
          <w:rFonts w:hint="eastAsia"/>
          <w:lang w:eastAsia="zh-CN"/>
        </w:rPr>
        <w:t xml:space="preserve"> </w:t>
      </w:r>
      <w:r>
        <w:rPr>
          <w:i/>
        </w:rPr>
        <w:t>nSRS-Identity-Legacy</w:t>
      </w:r>
      <w:r>
        <w:rPr>
          <w:rFonts w:hint="eastAsia"/>
          <w:i/>
          <w:iCs/>
          <w:lang w:eastAsia="zh-CN"/>
        </w:rPr>
        <w:t xml:space="preserve"> in TS 36.211 should be replaced with </w:t>
      </w:r>
      <w:bookmarkStart w:id="5" w:name="OLE_LINK3"/>
      <w:r>
        <w:rPr>
          <w:i/>
          <w:iCs/>
        </w:rPr>
        <w:t>srs-VirtualCellID</w:t>
      </w:r>
      <w:bookmarkEnd w:id="5"/>
      <w:r>
        <w:rPr>
          <w:rFonts w:hint="eastAsia"/>
          <w:i/>
          <w:iCs/>
          <w:lang w:eastAsia="zh-CN"/>
        </w:rPr>
        <w:t xml:space="preserve"> and </w:t>
      </w:r>
      <w:r>
        <w:rPr>
          <w:i/>
          <w:iCs/>
        </w:rPr>
        <w:t>srs-VirtualCellID-AllSRS</w:t>
      </w:r>
      <w:r>
        <w:rPr>
          <w:rFonts w:hint="eastAsia"/>
          <w:i/>
          <w:iCs/>
          <w:lang w:eastAsia="zh-CN"/>
        </w:rPr>
        <w:t>.</w:t>
      </w:r>
    </w:p>
    <w:p>
      <w:pPr>
        <w:snapToGrid w:val="0"/>
        <w:spacing w:before="120" w:beforeLines="50" w:after="120" w:afterLines="50"/>
        <w:rPr>
          <w:i/>
          <w:iCs/>
          <w:lang w:eastAsia="zh-CN"/>
        </w:rPr>
      </w:pPr>
    </w:p>
    <w:p>
      <w:pPr>
        <w:snapToGrid w:val="0"/>
        <w:spacing w:before="120" w:beforeLines="50" w:after="120" w:afterLines="50"/>
        <w:rPr>
          <w:lang w:eastAsia="zh-CN"/>
        </w:rPr>
      </w:pPr>
      <w:r>
        <w:rPr>
          <w:rFonts w:hint="eastAsia"/>
          <w:lang w:eastAsia="zh-CN"/>
        </w:rPr>
        <w:t xml:space="preserve">In TS 36.213 [2], trigger type 2 SRS is introduced for Rel-16 LTE, but it is not clarified that trigger type 2 SRS corresponds to additional SRS. In addition, it should be clarified that trigger type 0 SRS and trigger type 1 SRS correspond to periodic SRS and aperiodic SRS of </w:t>
      </w:r>
      <w:r>
        <w:rPr>
          <w:lang w:eastAsia="zh-CN"/>
        </w:rPr>
        <w:t xml:space="preserve">basic </w:t>
      </w:r>
      <w:r>
        <w:rPr>
          <w:rFonts w:hint="eastAsia"/>
          <w:lang w:eastAsia="zh-CN"/>
        </w:rPr>
        <w:t xml:space="preserve">SRS respectively. </w:t>
      </w:r>
    </w:p>
    <w:p>
      <w:pPr>
        <w:snapToGrid w:val="0"/>
        <w:spacing w:before="120" w:beforeLines="50" w:after="120" w:afterLines="50"/>
        <w:rPr>
          <w:i/>
          <w:iCs/>
          <w:lang w:eastAsia="zh-CN"/>
        </w:rPr>
      </w:pPr>
      <w:r>
        <w:rPr>
          <w:rFonts w:hint="eastAsia"/>
          <w:b/>
          <w:bCs/>
          <w:i/>
          <w:iCs/>
          <w:lang w:eastAsia="zh-CN"/>
        </w:rPr>
        <w:t xml:space="preserve">Proposal 2: </w:t>
      </w:r>
      <w:r>
        <w:rPr>
          <w:rFonts w:hint="eastAsia"/>
          <w:i/>
          <w:iCs/>
          <w:lang w:eastAsia="zh-CN"/>
        </w:rPr>
        <w:t>In order to avoid misalignment between TS 36.211 and TS 36.213, it should be clarified that</w:t>
      </w:r>
      <w:bookmarkStart w:id="6" w:name="OLE_LINK7"/>
      <w:bookmarkStart w:id="7" w:name="OLE_LINK6"/>
      <w:r>
        <w:rPr>
          <w:rFonts w:hint="eastAsia"/>
          <w:i/>
          <w:iCs/>
          <w:lang w:eastAsia="zh-CN"/>
        </w:rPr>
        <w:t xml:space="preserve"> trigger type 0 and type1 SRS correspond to periodic SRS and aperiodic SRS of </w:t>
      </w:r>
      <w:r>
        <w:rPr>
          <w:i/>
          <w:iCs/>
          <w:lang w:eastAsia="zh-CN"/>
        </w:rPr>
        <w:t xml:space="preserve">basic </w:t>
      </w:r>
      <w:r>
        <w:rPr>
          <w:rFonts w:hint="eastAsia"/>
          <w:i/>
          <w:iCs/>
          <w:lang w:eastAsia="zh-CN"/>
        </w:rPr>
        <w:t xml:space="preserve">SRS respectively, trigger type 2 SRS corresponds to additional SRS. </w:t>
      </w:r>
      <w:bookmarkEnd w:id="6"/>
      <w:bookmarkEnd w:id="7"/>
    </w:p>
    <w:p>
      <w:pPr>
        <w:snapToGrid w:val="0"/>
        <w:spacing w:before="120" w:beforeLines="50" w:after="120" w:afterLines="50"/>
        <w:rPr>
          <w:i/>
          <w:iCs/>
          <w:lang w:eastAsia="zh-CN"/>
        </w:rPr>
      </w:pPr>
    </w:p>
    <w:p>
      <w:pPr>
        <w:rPr>
          <w:lang w:eastAsia="zh-CN"/>
        </w:rPr>
      </w:pPr>
      <w:r>
        <w:rPr>
          <w:rFonts w:hint="eastAsia"/>
          <w:lang w:eastAsia="zh-CN"/>
        </w:rPr>
        <w:t xml:space="preserve">In </w:t>
      </w:r>
      <w:r>
        <w:rPr>
          <w:lang w:eastAsia="zh-CN"/>
        </w:rPr>
        <w:t>RAN 1 #100bis-e</w:t>
      </w:r>
      <w:r>
        <w:rPr>
          <w:rFonts w:hint="eastAsia"/>
          <w:lang w:eastAsia="zh-CN"/>
        </w:rPr>
        <w:t xml:space="preserve">, </w:t>
      </w:r>
      <w:r>
        <w:rPr>
          <w:lang w:eastAsia="zh-CN"/>
        </w:rPr>
        <w:t xml:space="preserve">there was a discussion about whether trigger type 2 SRS can be applied to the scenario of eMTC and LAA. Considering that there is no use case for eMTC and LAA UEs to transmit SRS on additional SRS symbols, and support of type 2 SRS will impact the current specification/implementation of eMTC and LAA, we prefer not to support trigger type 2 SRS for </w:t>
      </w:r>
      <w:bookmarkStart w:id="8" w:name="OLE_LINK5"/>
      <w:r>
        <w:rPr>
          <w:lang w:eastAsia="zh-CN"/>
        </w:rPr>
        <w:t>eMTC and LAA UEs.</w:t>
      </w:r>
      <w:bookmarkEnd w:id="8"/>
      <w:r>
        <w:rPr>
          <w:lang w:eastAsia="zh-CN"/>
        </w:rPr>
        <w:t xml:space="preserve"> </w:t>
      </w:r>
    </w:p>
    <w:p>
      <w:pPr>
        <w:rPr>
          <w:lang w:eastAsia="zh-CN"/>
        </w:rPr>
      </w:pPr>
      <w:r>
        <w:rPr>
          <w:rFonts w:hint="eastAsia"/>
          <w:b/>
          <w:bCs/>
          <w:i/>
          <w:iCs/>
          <w:lang w:eastAsia="zh-CN"/>
        </w:rPr>
        <w:t xml:space="preserve">Proposal </w:t>
      </w:r>
      <w:r>
        <w:rPr>
          <w:b/>
          <w:bCs/>
          <w:i/>
          <w:iCs/>
          <w:lang w:eastAsia="zh-CN"/>
        </w:rPr>
        <w:t>3</w:t>
      </w:r>
      <w:r>
        <w:rPr>
          <w:rFonts w:hint="eastAsia"/>
          <w:b/>
          <w:bCs/>
          <w:i/>
          <w:iCs/>
          <w:lang w:eastAsia="zh-CN"/>
        </w:rPr>
        <w:t xml:space="preserve">: </w:t>
      </w:r>
      <w:r>
        <w:rPr>
          <w:rFonts w:hint="eastAsia"/>
          <w:i/>
          <w:iCs/>
          <w:lang w:eastAsia="zh-CN"/>
        </w:rPr>
        <w:t xml:space="preserve">Trigger type 2 SRS is not supported for </w:t>
      </w:r>
      <w:r>
        <w:rPr>
          <w:i/>
          <w:lang w:eastAsia="zh-CN"/>
        </w:rPr>
        <w:t>eMTC and LAA UEs.</w:t>
      </w:r>
    </w:p>
    <w:p>
      <w:pPr>
        <w:snapToGrid w:val="0"/>
        <w:spacing w:before="120" w:beforeLines="50" w:after="120" w:afterLines="50"/>
        <w:rPr>
          <w:lang w:eastAsia="zh-CN"/>
        </w:rPr>
      </w:pPr>
    </w:p>
    <w:p>
      <w:pPr>
        <w:snapToGrid w:val="0"/>
        <w:spacing w:before="120" w:beforeLines="50" w:after="120" w:afterLines="50"/>
        <w:rPr>
          <w:lang w:eastAsia="zh-CN"/>
        </w:rPr>
      </w:pPr>
      <w:r>
        <w:rPr>
          <w:rFonts w:hint="eastAsia"/>
          <w:lang w:eastAsia="zh-CN"/>
        </w:rPr>
        <w:t xml:space="preserve">Based on above proposals, we provide TP1 and TP2 for the section 5.5.1.5 of TS 36.211 [1] and section 8.2 of TS 36.213 [2] respectively.  </w:t>
      </w:r>
    </w:p>
    <w:p>
      <w:pPr>
        <w:pStyle w:val="3"/>
        <w:widowControl w:val="0"/>
        <w:numPr>
          <w:ilvl w:val="1"/>
          <w:numId w:val="0"/>
        </w:numPr>
        <w:overflowPunct/>
        <w:snapToGrid w:val="0"/>
        <w:textAlignment w:val="auto"/>
        <w:rPr>
          <w:sz w:val="24"/>
          <w:szCs w:val="24"/>
          <w:lang w:val="en-US" w:eastAsia="zh-CN"/>
        </w:rPr>
      </w:pPr>
      <w:r>
        <w:rPr>
          <w:rFonts w:hint="eastAsia"/>
          <w:sz w:val="24"/>
          <w:szCs w:val="24"/>
          <w:lang w:val="en-US" w:eastAsia="zh-CN"/>
        </w:rPr>
        <w:t xml:space="preserve">TP1 for TS 36.211 [1]: </w:t>
      </w:r>
    </w:p>
    <w:tbl>
      <w:tblPr>
        <w:tblStyle w:val="5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5"/>
              <w:numPr>
                <w:ilvl w:val="3"/>
                <w:numId w:val="0"/>
              </w:numPr>
              <w:spacing w:line="280" w:lineRule="atLeast"/>
              <w:outlineLvl w:val="3"/>
            </w:pPr>
            <w:bookmarkStart w:id="9" w:name="_Toc454817981"/>
            <w:r>
              <w:t>5.5.1.5</w:t>
            </w:r>
            <w:r>
              <w:tab/>
            </w:r>
            <w:r>
              <w:t>Determining virtual cell identity for sequence generation</w:t>
            </w:r>
            <w:bookmarkEnd w:id="9"/>
          </w:p>
          <w:p>
            <w:pPr>
              <w:spacing w:before="120" w:line="280" w:lineRule="atLeast"/>
              <w:rPr>
                <w:rFonts w:ascii="New York" w:hAnsi="New York"/>
              </w:rPr>
            </w:pPr>
            <w:r>
              <w:rPr>
                <w:rFonts w:ascii="New York" w:hAnsi="New York"/>
              </w:rPr>
              <w:t xml:space="preserve">The definition of </w:t>
            </w:r>
            <w:r>
              <w:rPr>
                <w:rFonts w:ascii="New York" w:hAnsi="New York"/>
                <w:position w:val="-10"/>
              </w:rPr>
              <w:object>
                <v:shape id="_x0000_i1025" o:spt="75" type="#_x0000_t75" style="height:17.5pt;width:18.3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ascii="New York" w:hAnsi="New York"/>
              </w:rPr>
              <w:t xml:space="preserve"> depends on the type of transmission.</w:t>
            </w:r>
          </w:p>
          <w:p>
            <w:pPr>
              <w:spacing w:before="120" w:line="280" w:lineRule="atLeast"/>
              <w:rPr>
                <w:rFonts w:ascii="New York" w:hAnsi="New York"/>
              </w:rPr>
            </w:pPr>
            <w:r>
              <w:rPr>
                <w:rFonts w:ascii="New York" w:hAnsi="New York"/>
              </w:rPr>
              <w:t>Transmissions associated with PUSCH:</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position w:val="-10"/>
              </w:rPr>
              <w:object>
                <v:shape id="_x0000_i1026" o:spt="75" type="#_x0000_t75" style="height:17.5pt;width:46.6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ascii="New York" w:hAnsi="New York"/>
              </w:rPr>
              <w:t xml:space="preserve"> if no value for </w:t>
            </w:r>
            <w:r>
              <w:rPr>
                <w:rFonts w:ascii="New York" w:hAnsi="New York"/>
                <w:position w:val="-10"/>
              </w:rPr>
              <w:object>
                <v:shape id="_x0000_i1027" o:spt="75" type="#_x0000_t75" style="height:17.5pt;width:32.4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ascii="New York" w:hAnsi="New York"/>
              </w:rPr>
              <w:t xml:space="preserve"> is configured by higher layers or if the PUSCH transmission corresponds to a Random Access Response Grant or a retransmission of the same transport block as part of the contention based random access procedure, </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position w:val="-10"/>
              </w:rPr>
              <w:object>
                <v:shape id="_x0000_i1028" o:spt="75" type="#_x0000_t75" style="height:17.5pt;width:57.8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ascii="New York" w:hAnsi="New York"/>
              </w:rPr>
              <w:t xml:space="preserve"> otherwise.</w:t>
            </w:r>
          </w:p>
          <w:p>
            <w:pPr>
              <w:spacing w:before="120" w:line="280" w:lineRule="atLeast"/>
              <w:rPr>
                <w:rFonts w:ascii="New York" w:hAnsi="New York"/>
              </w:rPr>
            </w:pPr>
            <w:r>
              <w:rPr>
                <w:rFonts w:ascii="New York" w:hAnsi="New York"/>
              </w:rPr>
              <w:t>Transmissions associated with SPUCCH/PUCCH:</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position w:val="-10"/>
              </w:rPr>
              <w:object>
                <v:shape id="_x0000_i1029" o:spt="75" type="#_x0000_t75" style="height:17.5pt;width:46.6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r>
              <w:rPr>
                <w:rFonts w:ascii="New York" w:hAnsi="New York"/>
              </w:rPr>
              <w:t xml:space="preserve"> if no value for </w:t>
            </w:r>
            <w:r>
              <w:rPr>
                <w:rFonts w:ascii="New York" w:hAnsi="New York"/>
                <w:position w:val="-10"/>
              </w:rPr>
              <w:object>
                <v:shape id="_x0000_i1030" o:spt="75" type="#_x0000_t75" style="height:17.5pt;width:32.4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rFonts w:ascii="New York" w:hAnsi="New York"/>
              </w:rPr>
              <w:t xml:space="preserve"> is configured by higher layers, </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position w:val="-10"/>
              </w:rPr>
              <w:object>
                <v:shape id="_x0000_i1031" o:spt="75" type="#_x0000_t75" style="height:17.5pt;width:60.3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r>
              <w:rPr>
                <w:rFonts w:ascii="New York" w:hAnsi="New York"/>
              </w:rPr>
              <w:t xml:space="preserve"> otherwise.</w:t>
            </w:r>
          </w:p>
          <w:p>
            <w:pPr>
              <w:spacing w:before="120" w:line="280" w:lineRule="atLeast"/>
              <w:rPr>
                <w:rFonts w:ascii="New York" w:hAnsi="New York"/>
              </w:rPr>
            </w:pPr>
            <w:r>
              <w:rPr>
                <w:rFonts w:ascii="New York" w:hAnsi="New York"/>
              </w:rPr>
              <w:t>Basic sounding reference signals:</w:t>
            </w:r>
          </w:p>
          <w:p>
            <w:pPr>
              <w:pStyle w:val="87"/>
              <w:spacing w:before="120" w:line="280" w:lineRule="atLeast"/>
              <w:rPr>
                <w:rFonts w:ascii="New York" w:hAnsi="New York"/>
              </w:rPr>
            </w:pPr>
            <w:r>
              <w:rPr>
                <w:rFonts w:ascii="New York" w:hAnsi="New York"/>
              </w:rPr>
              <w:t>-</w:t>
            </w:r>
            <w:r>
              <w:rPr>
                <w:rFonts w:ascii="New York" w:hAnsi="New York"/>
              </w:rPr>
              <w:tab/>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up>
                  <m:r>
                    <m:rPr>
                      <m:nor/>
                      <m:sty m:val="p"/>
                    </m:rPr>
                    <w:rPr>
                      <w:rFonts w:ascii="Cambria Math" w:hAnsi="Cambria Math"/>
                    </w:rPr>
                    <m:t>RS</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up>
                  <m:r>
                    <m:rPr>
                      <m:nor/>
                      <m:sty m:val="p"/>
                    </m:rPr>
                    <w:rPr>
                      <w:rFonts w:ascii="Cambria Math" w:hAnsi="Cambria Math"/>
                    </w:rPr>
                    <m:t>SRS</m:t>
                  </m:r>
                  <m:ctrlPr>
                    <w:rPr>
                      <w:rFonts w:ascii="Cambria Math" w:hAnsi="Cambria Math"/>
                      <w:i/>
                    </w:rPr>
                  </m:ctrlPr>
                </m:sup>
              </m:sSubSup>
            </m:oMath>
            <w:r>
              <w:rPr>
                <w:rFonts w:ascii="New York" w:hAnsi="New York"/>
              </w:rPr>
              <w:t xml:space="preserve"> if </w:t>
            </w:r>
            <w:ins w:id="0" w:author="王瑜新10068540" w:date="2020-04-09T11:14:00Z">
              <w:r>
                <w:rPr>
                  <w:rFonts w:ascii="New York" w:hAnsi="New York"/>
                </w:rPr>
                <w:t xml:space="preserve">the value of </w:t>
              </w:r>
            </w:ins>
            <w:del w:id="1" w:author="王瑜新10068540" w:date="2020-04-09T11:14:00Z">
              <w:r>
                <w:rPr>
                  <w:rFonts w:ascii="New York" w:hAnsi="New York"/>
                </w:rPr>
                <w:delText xml:space="preserve">the </w:delText>
              </w:r>
            </w:del>
            <w:r>
              <w:rPr>
                <w:rFonts w:ascii="New York" w:hAnsi="New York"/>
              </w:rPr>
              <w:t>higher-layer parameter</w:t>
            </w:r>
            <w:del w:id="2" w:author="王瑜新10068540" w:date="2020-04-09T11:14:00Z">
              <w:r>
                <w:rPr>
                  <w:rFonts w:ascii="New York" w:hAnsi="New York"/>
                </w:rPr>
                <w:delText>s</w:delText>
              </w:r>
            </w:del>
            <w:r>
              <w:rPr>
                <w:rFonts w:ascii="New York" w:hAnsi="New York"/>
              </w:rPr>
              <w:t xml:space="preserve"> </w:t>
            </w:r>
            <w:ins w:id="3" w:author="王瑜新10068540" w:date="2020-04-09T11:11:00Z">
              <w:r>
                <w:rPr>
                  <w:rFonts w:ascii="New York" w:hAnsi="New York"/>
                  <w:i/>
                  <w:iCs/>
                </w:rPr>
                <w:t>srs-VirtualCellID-AllSRS</w:t>
              </w:r>
            </w:ins>
            <w:del w:id="4" w:author="王瑜新10068540" w:date="2020-04-09T11:11:00Z">
              <w:r>
                <w:rPr>
                  <w:rFonts w:ascii="New York" w:hAnsi="New York"/>
                  <w:i/>
                </w:rPr>
                <w:delText>nSRS-Identity-Legacy</w:delText>
              </w:r>
            </w:del>
            <w:ins w:id="5" w:author="王瑜新10068540" w:date="2020-04-09T11:15:00Z">
              <w:r>
                <w:rPr>
                  <w:rFonts w:ascii="New York" w:hAnsi="New York"/>
                </w:rPr>
                <w:t xml:space="preserve"> is TRUE</w:t>
              </w:r>
            </w:ins>
            <w:r>
              <w:rPr>
                <w:rFonts w:ascii="New York" w:hAnsi="New York"/>
              </w:rPr>
              <w:t xml:space="preserve"> and </w:t>
            </w:r>
            <w:ins w:id="6" w:author="王瑜新10068540" w:date="2020-04-09T11:10:00Z">
              <w:r>
                <w:rPr>
                  <w:rFonts w:ascii="New York" w:hAnsi="New York"/>
                  <w:i/>
                  <w:iCs/>
                </w:rPr>
                <w:t>srs-VirtualCellID</w:t>
              </w:r>
            </w:ins>
            <w:del w:id="7" w:author="王瑜新10068540" w:date="2020-04-09T11:10:00Z">
              <w:r>
                <w:rPr>
                  <w:rFonts w:ascii="New York" w:hAnsi="New York"/>
                  <w:i/>
                </w:rPr>
                <w:delText>nSRS-Identity</w:delText>
              </w:r>
            </w:del>
            <w:r>
              <w:rPr>
                <w:rFonts w:ascii="New York" w:hAnsi="New York"/>
              </w:rPr>
              <w:t xml:space="preserve"> </w:t>
            </w:r>
            <w:del w:id="8" w:author="王瑜新10068540" w:date="2020-04-09T11:16:00Z">
              <w:r>
                <w:rPr>
                  <w:rFonts w:ascii="New York" w:hAnsi="New York"/>
                </w:rPr>
                <w:delText>both are</w:delText>
              </w:r>
            </w:del>
            <w:ins w:id="9" w:author="王瑜新10068540" w:date="2020-04-09T11:16:00Z">
              <w:r>
                <w:rPr>
                  <w:rFonts w:ascii="New York" w:hAnsi="New York"/>
                </w:rPr>
                <w:t>is</w:t>
              </w:r>
            </w:ins>
            <w:r>
              <w:rPr>
                <w:rFonts w:ascii="New York" w:hAnsi="New York"/>
              </w:rPr>
              <w:t xml:space="preserve"> configured, where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up>
                  <m:r>
                    <m:rPr>
                      <m:nor/>
                      <m:sty m:val="p"/>
                    </m:rPr>
                    <w:rPr>
                      <w:rFonts w:ascii="Cambria Math" w:hAnsi="Cambria Math"/>
                    </w:rPr>
                    <m:t>SRS</m:t>
                  </m:r>
                  <m:ctrlPr>
                    <w:rPr>
                      <w:rFonts w:ascii="Cambria Math" w:hAnsi="Cambria Math"/>
                      <w:i/>
                    </w:rPr>
                  </m:ctrlPr>
                </m:sup>
              </m:sSubSup>
            </m:oMath>
            <w:r>
              <w:rPr>
                <w:rFonts w:ascii="New York" w:hAnsi="New York"/>
              </w:rPr>
              <w:t xml:space="preserve"> equals the higher-layer parameter </w:t>
            </w:r>
            <w:ins w:id="10" w:author="王瑜新10068540" w:date="2020-04-09T11:10:00Z">
              <w:r>
                <w:rPr>
                  <w:rFonts w:ascii="New York" w:hAnsi="New York"/>
                  <w:i/>
                  <w:iCs/>
                </w:rPr>
                <w:t>srs-VirtualCellID</w:t>
              </w:r>
            </w:ins>
            <w:del w:id="11" w:author="王瑜新10068540" w:date="2020-04-09T11:10:00Z">
              <w:r>
                <w:rPr>
                  <w:rFonts w:ascii="New York" w:hAnsi="New York"/>
                  <w:i/>
                </w:rPr>
                <w:delText>nSRS-Identity</w:delText>
              </w:r>
            </w:del>
          </w:p>
          <w:p>
            <w:pPr>
              <w:pStyle w:val="87"/>
              <w:spacing w:before="120" w:line="280" w:lineRule="atLeast"/>
              <w:rPr>
                <w:rFonts w:ascii="New York" w:hAnsi="New York"/>
              </w:rPr>
            </w:pPr>
            <w:r>
              <w:rPr>
                <w:rFonts w:ascii="New York" w:hAnsi="New York"/>
              </w:rPr>
              <w:t>-</w:t>
            </w:r>
            <w:r>
              <w:rPr>
                <w:rFonts w:ascii="New York" w:hAnsi="New York"/>
              </w:rPr>
              <w:tab/>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up>
                  <m:r>
                    <m:rPr>
                      <m:nor/>
                      <m:sty m:val="p"/>
                    </m:rPr>
                    <w:rPr>
                      <w:rFonts w:ascii="Cambria Math" w:hAnsi="Cambria Math"/>
                    </w:rPr>
                    <m:t>RS</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up>
                  <m:r>
                    <m:rPr>
                      <m:nor/>
                      <m:sty m:val="p"/>
                    </m:rPr>
                    <w:rPr>
                      <w:rFonts w:ascii="Cambria Math" w:hAnsi="Cambria Math"/>
                    </w:rPr>
                    <m:t>cell</m:t>
                  </m:r>
                  <m:ctrlPr>
                    <w:rPr>
                      <w:rFonts w:ascii="Cambria Math" w:hAnsi="Cambria Math"/>
                      <w:i/>
                    </w:rPr>
                  </m:ctrlPr>
                </m:sup>
              </m:sSubSup>
            </m:oMath>
            <w:r>
              <w:rPr>
                <w:rFonts w:ascii="New York" w:hAnsi="New York"/>
              </w:rPr>
              <w:t xml:space="preserve"> otherwise.</w:t>
            </w:r>
          </w:p>
          <w:p>
            <w:pPr>
              <w:spacing w:before="120" w:line="280" w:lineRule="atLeast"/>
              <w:rPr>
                <w:rFonts w:ascii="New York" w:hAnsi="New York"/>
              </w:rPr>
            </w:pPr>
            <w:r>
              <w:rPr>
                <w:rFonts w:ascii="New York" w:hAnsi="New York"/>
              </w:rPr>
              <w:t>Additional sounding reference signals:</w:t>
            </w:r>
          </w:p>
          <w:p>
            <w:pPr>
              <w:pStyle w:val="87"/>
              <w:spacing w:before="120" w:line="280" w:lineRule="atLeast"/>
              <w:rPr>
                <w:rFonts w:ascii="New York" w:hAnsi="New York"/>
                <w:i/>
              </w:rPr>
            </w:pPr>
            <w:r>
              <w:rPr>
                <w:rFonts w:ascii="New York" w:hAnsi="New York"/>
              </w:rPr>
              <w:t>-</w:t>
            </w:r>
            <w:r>
              <w:rPr>
                <w:rFonts w:ascii="New York" w:hAnsi="New York"/>
              </w:rPr>
              <w:tab/>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up>
                  <m:r>
                    <m:rPr>
                      <m:nor/>
                      <m:sty m:val="p"/>
                    </m:rPr>
                    <w:rPr>
                      <w:rFonts w:ascii="Cambria Math" w:hAnsi="Cambria Math"/>
                    </w:rPr>
                    <m:t>RS</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up>
                  <m:r>
                    <m:rPr>
                      <m:nor/>
                      <m:sty m:val="p"/>
                    </m:rPr>
                    <w:rPr>
                      <w:rFonts w:ascii="Cambria Math" w:hAnsi="Cambria Math"/>
                    </w:rPr>
                    <m:t>cell</m:t>
                  </m:r>
                  <m:ctrlPr>
                    <w:rPr>
                      <w:rFonts w:ascii="Cambria Math" w:hAnsi="Cambria Math"/>
                      <w:i/>
                    </w:rPr>
                  </m:ctrlPr>
                </m:sup>
              </m:sSubSup>
            </m:oMath>
            <w:r>
              <w:rPr>
                <w:rFonts w:ascii="New York" w:hAnsi="New York"/>
              </w:rPr>
              <w:t xml:space="preserve"> if no value for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up>
                  <m:r>
                    <m:rPr>
                      <m:nor/>
                      <m:sty m:val="p"/>
                    </m:rPr>
                    <w:rPr>
                      <w:rFonts w:ascii="Cambria Math" w:hAnsi="Cambria Math"/>
                    </w:rPr>
                    <m:t>SRS</m:t>
                  </m:r>
                  <m:ctrlPr>
                    <w:rPr>
                      <w:rFonts w:ascii="Cambria Math" w:hAnsi="Cambria Math"/>
                      <w:i/>
                    </w:rPr>
                  </m:ctrlPr>
                </m:sup>
              </m:sSubSup>
            </m:oMath>
            <w:r>
              <w:rPr>
                <w:rFonts w:ascii="New York" w:hAnsi="New York"/>
              </w:rPr>
              <w:t xml:space="preserve"> is configured by the higher-layer parameter </w:t>
            </w:r>
            <w:ins w:id="12" w:author="王瑜新10068540" w:date="2020-04-09T11:10:00Z">
              <w:r>
                <w:rPr>
                  <w:rFonts w:ascii="New York" w:hAnsi="New York"/>
                  <w:i/>
                  <w:iCs/>
                </w:rPr>
                <w:t>srs-VirtualCellID</w:t>
              </w:r>
            </w:ins>
            <w:del w:id="13" w:author="王瑜新10068540" w:date="2020-04-09T11:10:00Z">
              <w:r>
                <w:rPr>
                  <w:rFonts w:ascii="New York" w:hAnsi="New York"/>
                  <w:i/>
                </w:rPr>
                <w:delText>nSRS-Identity</w:delText>
              </w:r>
            </w:del>
          </w:p>
          <w:p>
            <w:pPr>
              <w:pStyle w:val="87"/>
              <w:spacing w:before="120" w:line="280" w:lineRule="atLeast"/>
              <w:rPr>
                <w:rFonts w:ascii="New York" w:hAnsi="New York"/>
              </w:rPr>
            </w:pPr>
            <w:r>
              <w:rPr>
                <w:rFonts w:ascii="New York" w:hAnsi="New York"/>
              </w:rPr>
              <w:t>-</w:t>
            </w:r>
            <w:r>
              <w:rPr>
                <w:rFonts w:ascii="New York" w:hAnsi="New York"/>
              </w:rPr>
              <w:tab/>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up>
                  <m:r>
                    <m:rPr>
                      <m:nor/>
                      <m:sty m:val="p"/>
                    </m:rPr>
                    <w:rPr>
                      <w:rFonts w:ascii="Cambria Math" w:hAnsi="Cambria Math"/>
                    </w:rPr>
                    <m:t>RS</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up>
                  <m:r>
                    <m:rPr>
                      <m:nor/>
                      <m:sty m:val="p"/>
                    </m:rPr>
                    <w:rPr>
                      <w:rFonts w:ascii="Cambria Math" w:hAnsi="Cambria Math"/>
                    </w:rPr>
                    <m:t>SRS</m:t>
                  </m:r>
                  <m:ctrlPr>
                    <w:rPr>
                      <w:rFonts w:ascii="Cambria Math" w:hAnsi="Cambria Math"/>
                      <w:i/>
                    </w:rPr>
                  </m:ctrlPr>
                </m:sup>
              </m:sSubSup>
            </m:oMath>
            <w:r>
              <w:rPr>
                <w:rFonts w:ascii="New York" w:hAnsi="New York"/>
              </w:rPr>
              <w:t xml:space="preserve"> otherwise.</w:t>
            </w:r>
          </w:p>
          <w:p>
            <w:pPr>
              <w:spacing w:before="120" w:line="280" w:lineRule="atLeast"/>
              <w:rPr>
                <w:rFonts w:ascii="New York" w:hAnsi="New York"/>
                <w:color w:val="C00000"/>
              </w:rPr>
            </w:pPr>
          </w:p>
        </w:tc>
      </w:tr>
    </w:tbl>
    <w:p>
      <w:pPr>
        <w:pStyle w:val="3"/>
        <w:widowControl w:val="0"/>
        <w:numPr>
          <w:ilvl w:val="1"/>
          <w:numId w:val="0"/>
        </w:numPr>
        <w:overflowPunct/>
        <w:snapToGrid w:val="0"/>
        <w:textAlignment w:val="auto"/>
        <w:rPr>
          <w:sz w:val="24"/>
          <w:szCs w:val="24"/>
          <w:lang w:val="en-US" w:eastAsia="zh-CN"/>
        </w:rPr>
      </w:pPr>
      <w:r>
        <w:rPr>
          <w:rFonts w:hint="eastAsia"/>
          <w:sz w:val="24"/>
          <w:szCs w:val="24"/>
          <w:lang w:val="en-US" w:eastAsia="zh-CN"/>
        </w:rPr>
        <w:t>TP2 for TS 36.213 [2]:</w:t>
      </w:r>
    </w:p>
    <w:tbl>
      <w:tblPr>
        <w:tblStyle w:val="5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3"/>
              <w:numPr>
                <w:ilvl w:val="1"/>
                <w:numId w:val="0"/>
              </w:numPr>
              <w:spacing w:line="280" w:lineRule="atLeast"/>
              <w:outlineLvl w:val="1"/>
            </w:pPr>
            <w:bookmarkStart w:id="10" w:name="_Toc415085492"/>
            <w:bookmarkStart w:id="11" w:name="_Toc29327759"/>
            <w:bookmarkStart w:id="12" w:name="_Toc29326609"/>
            <w:r>
              <w:t>8.2</w:t>
            </w:r>
            <w:r>
              <w:tab/>
            </w:r>
            <w:r>
              <w:t>UE sounding</w:t>
            </w:r>
            <w:r>
              <w:rPr>
                <w:rFonts w:hint="eastAsia"/>
              </w:rPr>
              <w:t xml:space="preserve"> </w:t>
            </w:r>
            <w:r>
              <w:t>procedure</w:t>
            </w:r>
            <w:bookmarkEnd w:id="10"/>
          </w:p>
          <w:p>
            <w:pPr>
              <w:spacing w:before="120" w:line="280" w:lineRule="atLeast"/>
              <w:rPr>
                <w:rFonts w:ascii="New York" w:hAnsi="New York"/>
              </w:rPr>
            </w:pPr>
            <w:r>
              <w:rPr>
                <w:rFonts w:ascii="New York" w:hAnsi="New York"/>
              </w:rPr>
              <w:t xml:space="preserve">If the UE is configured with a </w:t>
            </w:r>
            <w:r>
              <w:rPr>
                <w:rFonts w:hint="eastAsia" w:ascii="New York" w:hAnsi="New York"/>
                <w:lang w:eastAsia="zh-CN"/>
              </w:rPr>
              <w:t>PUCCH</w:t>
            </w:r>
            <w:r>
              <w:rPr>
                <w:rFonts w:ascii="New York" w:hAnsi="New York"/>
                <w:lang w:eastAsia="zh-CN"/>
              </w:rPr>
              <w:t>-</w:t>
            </w:r>
            <w:r>
              <w:rPr>
                <w:rFonts w:hint="eastAsia" w:ascii="New York" w:hAnsi="New York"/>
                <w:lang w:eastAsia="zh-CN"/>
              </w:rPr>
              <w:t>SCell</w:t>
            </w:r>
            <w:r>
              <w:rPr>
                <w:rFonts w:ascii="New York" w:hAnsi="New York"/>
              </w:rPr>
              <w:t xml:space="preserve">, the UE shall apply the procedures described in this clause for both </w:t>
            </w:r>
            <w:r>
              <w:rPr>
                <w:rFonts w:hint="eastAsia" w:ascii="New York" w:hAnsi="New York"/>
                <w:lang w:eastAsia="zh-CN"/>
              </w:rPr>
              <w:t>primary PUCCH group</w:t>
            </w:r>
            <w:r>
              <w:rPr>
                <w:rFonts w:ascii="New York" w:hAnsi="New York"/>
              </w:rPr>
              <w:t xml:space="preserve"> and </w:t>
            </w:r>
            <w:r>
              <w:rPr>
                <w:rFonts w:hint="eastAsia" w:ascii="New York" w:hAnsi="New York"/>
                <w:lang w:eastAsia="zh-CN"/>
              </w:rPr>
              <w:t>secondary PUCCH group</w:t>
            </w:r>
            <w:r>
              <w:rPr>
                <w:rFonts w:ascii="New York" w:hAnsi="New York"/>
              </w:rPr>
              <w:t xml:space="preserve"> unless stated otherwise</w:t>
            </w:r>
          </w:p>
          <w:p>
            <w:pPr>
              <w:pStyle w:val="87"/>
              <w:numPr>
                <w:ilvl w:val="0"/>
                <w:numId w:val="9"/>
              </w:numPr>
              <w:tabs>
                <w:tab w:val="clear" w:pos="644"/>
              </w:tabs>
              <w:spacing w:before="120" w:line="280" w:lineRule="atLeast"/>
              <w:ind w:left="576" w:hanging="288"/>
              <w:rPr>
                <w:rFonts w:ascii="New York" w:hAnsi="New York"/>
              </w:rPr>
            </w:pPr>
            <w:r>
              <w:rPr>
                <w:rFonts w:ascii="New York" w:hAnsi="New York"/>
              </w:rPr>
              <w:t xml:space="preserve">When the procedures are applied for </w:t>
            </w:r>
            <w:r>
              <w:rPr>
                <w:rFonts w:hint="eastAsia" w:ascii="New York" w:hAnsi="New York"/>
                <w:lang w:eastAsia="zh-CN"/>
              </w:rPr>
              <w:t>the primary PUCCH group</w:t>
            </w:r>
            <w:r>
              <w:rPr>
                <w:rFonts w:ascii="New York" w:hAnsi="New York"/>
              </w:rPr>
              <w:t xml:space="preserve">, the terms 'secondary cell', 'secondary cells', 'serving cell', and 'serving cells' in this clause refer to secondary cell, secondary cells, serving cell or serving cells belonging to the </w:t>
            </w:r>
            <w:r>
              <w:rPr>
                <w:rFonts w:hint="eastAsia" w:ascii="New York" w:hAnsi="New York"/>
                <w:lang w:eastAsia="zh-CN"/>
              </w:rPr>
              <w:t>primary PUCCH group</w:t>
            </w:r>
            <w:r>
              <w:rPr>
                <w:rFonts w:ascii="New York" w:hAnsi="New York"/>
              </w:rPr>
              <w:t xml:space="preserve"> respectively unless stated otherwise.</w:t>
            </w:r>
          </w:p>
          <w:p>
            <w:pPr>
              <w:pStyle w:val="87"/>
              <w:numPr>
                <w:ilvl w:val="0"/>
                <w:numId w:val="9"/>
              </w:numPr>
              <w:tabs>
                <w:tab w:val="clear" w:pos="644"/>
              </w:tabs>
              <w:spacing w:before="120" w:line="280" w:lineRule="atLeast"/>
              <w:ind w:left="576" w:hanging="288"/>
              <w:rPr>
                <w:rFonts w:ascii="New York" w:hAnsi="New York"/>
                <w:lang w:eastAsia="ko-KR"/>
              </w:rPr>
            </w:pPr>
            <w:r>
              <w:rPr>
                <w:rFonts w:ascii="New York" w:hAnsi="New York"/>
              </w:rPr>
              <w:t xml:space="preserve">When the procedures are applied for </w:t>
            </w:r>
            <w:r>
              <w:rPr>
                <w:rFonts w:hint="eastAsia" w:ascii="New York" w:hAnsi="New York"/>
                <w:lang w:eastAsia="zh-CN"/>
              </w:rPr>
              <w:t>secondary PUCCH group</w:t>
            </w:r>
            <w:r>
              <w:rPr>
                <w:rFonts w:ascii="New York" w:hAnsi="New York"/>
              </w:rPr>
              <w:t xml:space="preserve">, the terms 'secondary cell', 'secondary cells', 'serving cell' and 'serving cells' in this clause refer to secondary cell, secondary cells (not including the </w:t>
            </w:r>
            <w:r>
              <w:rPr>
                <w:rFonts w:hint="eastAsia" w:ascii="New York" w:hAnsi="New York"/>
                <w:lang w:eastAsia="zh-CN"/>
              </w:rPr>
              <w:t>PUCCH</w:t>
            </w:r>
            <w:r>
              <w:rPr>
                <w:rFonts w:ascii="New York" w:hAnsi="New York"/>
                <w:lang w:eastAsia="zh-CN"/>
              </w:rPr>
              <w:t>-</w:t>
            </w:r>
            <w:r>
              <w:rPr>
                <w:rFonts w:hint="eastAsia" w:ascii="New York" w:hAnsi="New York"/>
                <w:lang w:eastAsia="zh-CN"/>
              </w:rPr>
              <w:t>SCell</w:t>
            </w:r>
            <w:r>
              <w:rPr>
                <w:rFonts w:ascii="New York" w:hAnsi="New York"/>
              </w:rPr>
              <w:t xml:space="preserve">), serving cell, serving cells belonging to the </w:t>
            </w:r>
            <w:r>
              <w:rPr>
                <w:rFonts w:hint="eastAsia" w:ascii="New York" w:hAnsi="New York"/>
                <w:lang w:eastAsia="zh-CN"/>
              </w:rPr>
              <w:t>secondary PUCCH group</w:t>
            </w:r>
            <w:r>
              <w:rPr>
                <w:rFonts w:ascii="New York" w:hAnsi="New York"/>
              </w:rPr>
              <w:t xml:space="preserve"> respectively unless stated otherwise. The term 'primary cell' in this clause refers to the </w:t>
            </w:r>
            <w:r>
              <w:rPr>
                <w:rFonts w:hint="eastAsia" w:ascii="New York" w:hAnsi="New York"/>
                <w:lang w:eastAsia="zh-CN"/>
              </w:rPr>
              <w:t>PUCCH</w:t>
            </w:r>
            <w:r>
              <w:rPr>
                <w:rFonts w:ascii="New York" w:hAnsi="New York"/>
                <w:lang w:eastAsia="zh-CN"/>
              </w:rPr>
              <w:t>-</w:t>
            </w:r>
            <w:r>
              <w:rPr>
                <w:rFonts w:ascii="New York" w:hAnsi="New York"/>
              </w:rPr>
              <w:t xml:space="preserve">SCell of the </w:t>
            </w:r>
            <w:r>
              <w:rPr>
                <w:rFonts w:hint="eastAsia" w:ascii="New York" w:hAnsi="New York"/>
                <w:lang w:eastAsia="zh-CN"/>
              </w:rPr>
              <w:t>secondary PUCCH group</w:t>
            </w:r>
            <w:r>
              <w:rPr>
                <w:rFonts w:ascii="New York" w:hAnsi="New York"/>
              </w:rPr>
              <w:t>.</w:t>
            </w:r>
          </w:p>
          <w:p>
            <w:pPr>
              <w:spacing w:before="120" w:line="280" w:lineRule="atLeast"/>
              <w:rPr>
                <w:rFonts w:ascii="New York" w:hAnsi="New York"/>
              </w:rPr>
            </w:pPr>
            <w:r>
              <w:rPr>
                <w:rFonts w:ascii="New York" w:hAnsi="New York"/>
              </w:rPr>
              <w:t xml:space="preserve">A UE shall transmit Sounding Reference Symbol (SRS) on per serving cell SRS resources based on three trigger types: </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trigger type 0: higher layer signalling </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trigger type 1: DCI formats 0/0A/0B/4/4A/4B/1A/6-0A/6-1A for FDD, TDD, and frame structure type 3 and DCI formats 2B/2C/2D/3B for TDD, and frame structure type 3, and DCI format 7-0A/7-0B/7-1E/7-1F/7-1G for TDD if the UE is configured by higher layers for SRS triggering via DCI format 7-0A and has indicated the capability </w:t>
            </w:r>
            <w:r>
              <w:rPr>
                <w:rFonts w:ascii="New York" w:hAnsi="New York"/>
                <w:i/>
              </w:rPr>
              <w:t>srs-DCI7-Triggering-FS2-r15/ srs-DCI7-Triggering-FS2-r16</w:t>
            </w:r>
            <w:r>
              <w:rPr>
                <w:rFonts w:ascii="New York" w:hAnsi="New York"/>
              </w:rPr>
              <w:t xml:space="preserve"> and the UE is configured for SRS triggering with </w:t>
            </w:r>
            <w:r>
              <w:rPr>
                <w:rFonts w:ascii="New York" w:hAnsi="New York"/>
                <w:i/>
              </w:rPr>
              <w:t>srs-DCI7-TriggeringConfig-r15/ srs-DCI7-Triggering-FS2-r16</w:t>
            </w:r>
            <w:r>
              <w:rPr>
                <w:rFonts w:ascii="New York" w:hAnsi="New York"/>
              </w:rPr>
              <w:t xml:space="preserve">. </w:t>
            </w:r>
          </w:p>
          <w:p>
            <w:pPr>
              <w:pStyle w:val="87"/>
              <w:numPr>
                <w:ilvl w:val="0"/>
                <w:numId w:val="10"/>
              </w:numPr>
              <w:spacing w:before="120" w:line="280" w:lineRule="atLeast"/>
              <w:ind w:left="576" w:hanging="288"/>
              <w:rPr>
                <w:rFonts w:ascii="New York" w:hAnsi="New York"/>
              </w:rPr>
            </w:pPr>
            <w:r>
              <w:rPr>
                <w:rFonts w:ascii="New York" w:hAnsi="New York"/>
              </w:rPr>
              <w:t xml:space="preserve">trigger type 2: DCI formats 0/4/1A for FDD and TDD, and DCI formats 2B/2C/2D/3B for TDD, and DCI format 7-0A/7-0B/7-1E/7-1F/7-1G for TDD if the UE is configured by higher layers for SRS triggering via DCI format 7-0A and has indicated the capability </w:t>
            </w:r>
            <w:r>
              <w:rPr>
                <w:rFonts w:ascii="New York" w:hAnsi="New York"/>
                <w:i/>
              </w:rPr>
              <w:t>srs-DCI7-Triggering-FS2-r16</w:t>
            </w:r>
            <w:r>
              <w:rPr>
                <w:rFonts w:ascii="New York" w:hAnsi="New York"/>
              </w:rPr>
              <w:t xml:space="preserve"> and the UE is configured for SRS triggering with </w:t>
            </w:r>
            <w:r>
              <w:rPr>
                <w:rFonts w:ascii="New York" w:hAnsi="New York"/>
                <w:i/>
              </w:rPr>
              <w:t>srs-DCI7-TriggeringConfig-r16</w:t>
            </w:r>
            <w:r>
              <w:rPr>
                <w:rFonts w:ascii="New York" w:hAnsi="New York"/>
              </w:rPr>
              <w:t>.</w:t>
            </w:r>
          </w:p>
          <w:p>
            <w:pPr>
              <w:spacing w:before="0" w:line="280" w:lineRule="atLeast"/>
              <w:rPr>
                <w:ins w:id="14" w:author="王瑜新10068540" w:date="2020-04-09T11:33:00Z"/>
                <w:rFonts w:ascii="New York" w:hAnsi="New York"/>
                <w:lang w:eastAsia="zh-CN"/>
              </w:rPr>
            </w:pPr>
            <w:ins w:id="15" w:author="王瑜新10068540" w:date="2020-04-10T14:57:00Z">
              <w:r>
                <w:rPr>
                  <w:rFonts w:ascii="New York" w:hAnsi="New York"/>
                  <w:iCs/>
                  <w:lang w:eastAsia="zh-CN"/>
                </w:rPr>
                <w:t>T</w:t>
              </w:r>
            </w:ins>
            <w:ins w:id="16" w:author="王瑜新10068540" w:date="2020-04-09T11:33:00Z">
              <w:r>
                <w:rPr>
                  <w:rFonts w:ascii="New York" w:hAnsi="New York"/>
                  <w:iCs/>
                  <w:lang w:eastAsia="zh-CN"/>
                </w:rPr>
                <w:t>rigger type 0</w:t>
              </w:r>
            </w:ins>
            <w:ins w:id="17" w:author="王瑜新10068540" w:date="2020-04-09T15:36:00Z">
              <w:r>
                <w:rPr>
                  <w:rFonts w:ascii="New York" w:hAnsi="New York"/>
                  <w:iCs/>
                  <w:lang w:eastAsia="zh-CN"/>
                </w:rPr>
                <w:t xml:space="preserve"> and type </w:t>
              </w:r>
            </w:ins>
            <w:ins w:id="18" w:author="王瑜新10068540" w:date="2020-04-09T11:33:00Z">
              <w:r>
                <w:rPr>
                  <w:rFonts w:ascii="New York" w:hAnsi="New York"/>
                  <w:iCs/>
                  <w:lang w:eastAsia="zh-CN"/>
                </w:rPr>
                <w:t xml:space="preserve">1 SRS correspond to periodic SRS and aperiodic SRS of basic SRS respectively in </w:t>
              </w:r>
            </w:ins>
            <w:ins w:id="19" w:author="王瑜新10068540" w:date="2020-04-09T11:33:00Z">
              <w:r>
                <w:rPr>
                  <w:rFonts w:ascii="New York" w:hAnsi="New York" w:eastAsia="Malgun Gothic"/>
                </w:rPr>
                <w:t xml:space="preserve">Subclause </w:t>
              </w:r>
            </w:ins>
            <w:ins w:id="20" w:author="王瑜新10068540" w:date="2020-04-09T11:33:00Z">
              <w:r>
                <w:rPr>
                  <w:rFonts w:ascii="New York" w:hAnsi="New York"/>
                  <w:iCs/>
                  <w:lang w:eastAsia="zh-CN"/>
                </w:rPr>
                <w:t>5.5.3 of [1]</w:t>
              </w:r>
            </w:ins>
            <w:ins w:id="21" w:author="王瑜新10068540" w:date="2020-04-10T14:58:00Z">
              <w:r>
                <w:rPr>
                  <w:rFonts w:ascii="New York" w:hAnsi="New York"/>
                  <w:iCs/>
                  <w:lang w:eastAsia="zh-CN"/>
                </w:rPr>
                <w:t>. T</w:t>
              </w:r>
            </w:ins>
            <w:ins w:id="22" w:author="王瑜新10068540" w:date="2020-04-09T11:33:00Z">
              <w:r>
                <w:rPr>
                  <w:rFonts w:hint="eastAsia" w:ascii="New York" w:hAnsi="New York"/>
                  <w:iCs/>
                  <w:lang w:eastAsia="zh-CN"/>
                </w:rPr>
                <w:t>rigger type 2 SRS corresponds to additional SRS</w:t>
              </w:r>
            </w:ins>
            <w:ins w:id="23" w:author="王瑜新10068540" w:date="2020-04-09T11:33:00Z">
              <w:r>
                <w:rPr>
                  <w:rFonts w:ascii="New York" w:hAnsi="New York"/>
                  <w:iCs/>
                  <w:lang w:eastAsia="zh-CN"/>
                </w:rPr>
                <w:t xml:space="preserve"> in </w:t>
              </w:r>
            </w:ins>
            <w:ins w:id="24" w:author="王瑜新10068540" w:date="2020-04-09T11:33:00Z">
              <w:r>
                <w:rPr>
                  <w:rFonts w:hint="eastAsia" w:ascii="New York" w:hAnsi="New York" w:eastAsia="Malgun Gothic"/>
                </w:rPr>
                <w:t>Subclause</w:t>
              </w:r>
            </w:ins>
            <w:ins w:id="25" w:author="王瑜新10068540" w:date="2020-04-09T11:33:00Z">
              <w:r>
                <w:rPr>
                  <w:rFonts w:ascii="New York" w:hAnsi="New York"/>
                  <w:lang w:eastAsia="zh-CN"/>
                </w:rPr>
                <w:t xml:space="preserve"> </w:t>
              </w:r>
            </w:ins>
            <w:ins w:id="26" w:author="王瑜新10068540" w:date="2020-04-09T11:33:00Z">
              <w:r>
                <w:rPr>
                  <w:rFonts w:ascii="New York" w:hAnsi="New York"/>
                  <w:iCs/>
                  <w:lang w:eastAsia="zh-CN"/>
                </w:rPr>
                <w:t>5.5.3 of [1]</w:t>
              </w:r>
            </w:ins>
            <w:ins w:id="27" w:author="王瑜新10068540" w:date="2020-04-09T11:33:00Z">
              <w:r>
                <w:rPr>
                  <w:rFonts w:hint="eastAsia" w:ascii="New York" w:hAnsi="New York"/>
                  <w:iCs/>
                  <w:lang w:eastAsia="zh-CN"/>
                </w:rPr>
                <w:t>.</w:t>
              </w:r>
            </w:ins>
          </w:p>
          <w:p>
            <w:pPr>
              <w:spacing w:before="120" w:line="280" w:lineRule="atLeast"/>
              <w:rPr>
                <w:rFonts w:ascii="New York" w:hAnsi="New York"/>
                <w:lang w:val="en-AU" w:eastAsia="zh-CN"/>
              </w:rPr>
            </w:pPr>
            <w:r>
              <w:rPr>
                <w:rFonts w:hint="eastAsia" w:ascii="New York" w:hAnsi="New York"/>
                <w:lang w:val="en-AU" w:eastAsia="zh-CN"/>
              </w:rPr>
              <w:t xml:space="preserve">A UE is not expected to be configured with </w:t>
            </w:r>
            <w:r>
              <w:rPr>
                <w:rFonts w:ascii="New York" w:hAnsi="New York"/>
                <w:lang w:val="en-AU" w:eastAsia="zh-CN"/>
              </w:rPr>
              <w:t>SRS trigger type 0 on a LAA SCell</w:t>
            </w:r>
            <w:r>
              <w:rPr>
                <w:rFonts w:hint="eastAsia" w:ascii="New York" w:hAnsi="New York"/>
                <w:lang w:val="en-AU" w:eastAsia="zh-CN"/>
              </w:rPr>
              <w:t>.</w:t>
            </w:r>
          </w:p>
          <w:p>
            <w:pPr>
              <w:spacing w:before="120" w:line="280" w:lineRule="atLeast"/>
              <w:rPr>
                <w:rFonts w:ascii="New York" w:hAnsi="New York"/>
              </w:rPr>
            </w:pPr>
            <w:r>
              <w:rPr>
                <w:rFonts w:ascii="New York" w:hAnsi="New York"/>
              </w:rPr>
              <w:t>In case both trigger type 0 and trigger type 1 SRS transmissions would occur in the same subframe</w:t>
            </w:r>
            <w:r>
              <w:rPr>
                <w:rFonts w:hint="eastAsia" w:ascii="New York" w:hAnsi="New York"/>
              </w:rPr>
              <w:t xml:space="preserve"> in the same serving cell</w:t>
            </w:r>
            <w:r>
              <w:rPr>
                <w:rFonts w:ascii="New York" w:hAnsi="New York"/>
              </w:rPr>
              <w:t xml:space="preserve">, the UE shall only transmit the trigger type 1 SRS transmission. This prioritization rule shall be applied before other prioritization rules defined in this subclause. </w:t>
            </w:r>
          </w:p>
          <w:p>
            <w:pPr>
              <w:spacing w:before="120" w:line="280" w:lineRule="atLeast"/>
              <w:rPr>
                <w:ins w:id="28" w:author="王瑜新10068540" w:date="2020-04-09T11:17:00Z"/>
                <w:rFonts w:ascii="New York" w:hAnsi="New York"/>
              </w:rPr>
            </w:pPr>
            <w:r>
              <w:rPr>
                <w:rFonts w:ascii="New York" w:hAnsi="New York"/>
              </w:rPr>
              <w:t>In case both trigger type 1 and trigger type 2 SRS transmissions would occur in the same subframe, the UE shall transmit both the trigger type1 and type 2 SRS transmissions.</w:t>
            </w:r>
          </w:p>
          <w:p>
            <w:pPr>
              <w:spacing w:before="120" w:line="280" w:lineRule="atLeast"/>
              <w:rPr>
                <w:rFonts w:ascii="New York" w:hAnsi="New York"/>
              </w:rPr>
            </w:pPr>
            <w:r>
              <w:rPr>
                <w:rFonts w:ascii="New York" w:hAnsi="New York"/>
              </w:rPr>
              <w:t>In case both trigger type 0 and trigger type 2 SRS transmissions would occur in the same subframe, the UE shall transmit both the trigger type 0 and type 2 SRS transmissions.</w:t>
            </w:r>
          </w:p>
          <w:p>
            <w:pPr>
              <w:overflowPunct/>
              <w:snapToGrid w:val="0"/>
              <w:spacing w:before="120" w:beforeLines="50" w:after="120" w:afterLines="50" w:line="240" w:lineRule="auto"/>
              <w:textAlignment w:val="auto"/>
              <w:rPr>
                <w:rFonts w:ascii="New York" w:hAnsi="New York"/>
                <w:lang w:eastAsia="zh-CN"/>
              </w:rPr>
            </w:pPr>
            <w:r>
              <w:rPr>
                <w:rFonts w:ascii="New York" w:hAnsi="New York" w:eastAsiaTheme="minorEastAsia"/>
                <w:color w:val="FF0000"/>
                <w:lang w:eastAsia="zh-CN"/>
              </w:rPr>
              <w:t>&lt;Unchanged parts are omitted&gt;</w:t>
            </w:r>
          </w:p>
          <w:p>
            <w:pPr>
              <w:overflowPunct/>
              <w:snapToGrid w:val="0"/>
              <w:spacing w:before="120" w:beforeLines="50" w:after="120" w:afterLines="50" w:line="280" w:lineRule="atLeast"/>
              <w:textAlignment w:val="auto"/>
              <w:rPr>
                <w:rFonts w:ascii="New York" w:hAnsi="New York"/>
                <w:color w:val="C00000"/>
              </w:rPr>
            </w:pPr>
          </w:p>
        </w:tc>
      </w:tr>
      <w:bookmarkEnd w:id="11"/>
      <w:bookmarkEnd w:id="12"/>
    </w:tbl>
    <w:p>
      <w:pPr>
        <w:snapToGrid w:val="0"/>
        <w:rPr>
          <w:b/>
          <w:sz w:val="22"/>
          <w:szCs w:val="22"/>
          <w:u w:val="single"/>
          <w:lang w:eastAsia="zh-CN"/>
        </w:rPr>
      </w:pPr>
    </w:p>
    <w:p>
      <w:pPr>
        <w:snapToGrid w:val="0"/>
        <w:rPr>
          <w:lang w:val="en-GB" w:eastAsia="zh-CN"/>
        </w:rPr>
      </w:pPr>
    </w:p>
    <w:p>
      <w:pPr>
        <w:pStyle w:val="2"/>
        <w:snapToGrid w:val="0"/>
        <w:rPr>
          <w:lang w:eastAsia="zh-CN"/>
        </w:rPr>
      </w:pPr>
      <w:r>
        <w:rPr>
          <w:rFonts w:hint="eastAsia"/>
          <w:lang w:eastAsia="zh-CN"/>
        </w:rPr>
        <w:t>C</w:t>
      </w:r>
      <w:r>
        <w:rPr>
          <w:lang w:eastAsia="zh-CN"/>
        </w:rPr>
        <w:t>onclusion</w:t>
      </w:r>
    </w:p>
    <w:p>
      <w:pPr>
        <w:snapToGrid w:val="0"/>
        <w:spacing w:before="120" w:beforeLines="50" w:after="120" w:afterLines="50"/>
        <w:rPr>
          <w:i/>
          <w:iCs/>
        </w:rPr>
      </w:pPr>
      <w:r>
        <w:rPr>
          <w:rFonts w:hint="eastAsia"/>
          <w:lang w:val="en-GB" w:eastAsia="zh-CN"/>
        </w:rPr>
        <w:t>I</w:t>
      </w:r>
      <w:r>
        <w:rPr>
          <w:lang w:val="en-GB" w:eastAsia="zh-CN"/>
        </w:rPr>
        <w:t>n this contribution,</w:t>
      </w:r>
      <w:r>
        <w:rPr>
          <w:rFonts w:hint="eastAsia"/>
          <w:lang w:eastAsia="zh-CN"/>
        </w:rPr>
        <w:t xml:space="preserve"> </w:t>
      </w:r>
      <w:r>
        <w:rPr>
          <w:lang w:val="en-GB"/>
        </w:rPr>
        <w:t xml:space="preserve">we </w:t>
      </w:r>
      <w:r>
        <w:rPr>
          <w:rFonts w:hint="eastAsia"/>
          <w:lang w:val="en-GB"/>
        </w:rPr>
        <w:t>provide</w:t>
      </w:r>
      <w:r>
        <w:rPr>
          <w:lang w:val="en-GB"/>
        </w:rPr>
        <w:t xml:space="preserve"> </w:t>
      </w:r>
      <w:r>
        <w:rPr>
          <w:rFonts w:hint="eastAsia"/>
        </w:rPr>
        <w:t>our</w:t>
      </w:r>
      <w:r>
        <w:rPr>
          <w:lang w:val="en-GB"/>
        </w:rPr>
        <w:t xml:space="preserve"> </w:t>
      </w:r>
      <w:r>
        <w:rPr>
          <w:rFonts w:hint="eastAsia"/>
          <w:lang w:eastAsia="zh-CN"/>
        </w:rPr>
        <w:t xml:space="preserve">proposals and corresponding TPs for LTE additional SRS. The details of the TPs can be found in section 2. </w:t>
      </w:r>
    </w:p>
    <w:p>
      <w:pPr>
        <w:snapToGrid w:val="0"/>
        <w:spacing w:before="120" w:beforeLines="50" w:after="120" w:afterLines="50"/>
        <w:rPr>
          <w:i/>
          <w:iCs/>
          <w:lang w:eastAsia="zh-CN"/>
        </w:rPr>
      </w:pPr>
      <w:r>
        <w:rPr>
          <w:rFonts w:hint="eastAsia"/>
          <w:b/>
          <w:bCs/>
          <w:i/>
          <w:iCs/>
          <w:lang w:eastAsia="zh-CN"/>
        </w:rPr>
        <w:t xml:space="preserve">Proposal 1: </w:t>
      </w:r>
      <w:r>
        <w:rPr>
          <w:i/>
        </w:rPr>
        <w:t>nSRS-Identity</w:t>
      </w:r>
      <w:r>
        <w:t xml:space="preserve"> </w:t>
      </w:r>
      <w:r>
        <w:rPr>
          <w:rFonts w:hint="eastAsia"/>
          <w:i/>
          <w:iCs/>
          <w:lang w:eastAsia="zh-CN"/>
        </w:rPr>
        <w:t>and</w:t>
      </w:r>
      <w:r>
        <w:rPr>
          <w:rFonts w:hint="eastAsia"/>
          <w:lang w:eastAsia="zh-CN"/>
        </w:rPr>
        <w:t xml:space="preserve"> </w:t>
      </w:r>
      <w:r>
        <w:rPr>
          <w:i/>
        </w:rPr>
        <w:t>nSRS-Identity-Legacy</w:t>
      </w:r>
      <w:r>
        <w:rPr>
          <w:rFonts w:hint="eastAsia"/>
          <w:i/>
          <w:iCs/>
          <w:lang w:eastAsia="zh-CN"/>
        </w:rPr>
        <w:t xml:space="preserve"> in TS 36.211 should be replaced with </w:t>
      </w:r>
      <w:r>
        <w:rPr>
          <w:i/>
          <w:iCs/>
        </w:rPr>
        <w:t>srs-VirtualCellID</w:t>
      </w:r>
      <w:r>
        <w:rPr>
          <w:rFonts w:hint="eastAsia"/>
          <w:i/>
          <w:iCs/>
          <w:lang w:eastAsia="zh-CN"/>
        </w:rPr>
        <w:t xml:space="preserve"> and </w:t>
      </w:r>
      <w:r>
        <w:rPr>
          <w:i/>
          <w:iCs/>
        </w:rPr>
        <w:t>srs-VirtualCellID-AllSRS</w:t>
      </w:r>
      <w:r>
        <w:rPr>
          <w:rFonts w:hint="eastAsia"/>
          <w:i/>
          <w:iCs/>
          <w:lang w:eastAsia="zh-CN"/>
        </w:rPr>
        <w:t>.</w:t>
      </w:r>
    </w:p>
    <w:p>
      <w:pPr>
        <w:snapToGrid w:val="0"/>
        <w:spacing w:before="120" w:beforeLines="50" w:after="120" w:afterLines="50"/>
        <w:rPr>
          <w:i/>
          <w:iCs/>
          <w:lang w:eastAsia="zh-CN"/>
        </w:rPr>
      </w:pPr>
      <w:r>
        <w:rPr>
          <w:rFonts w:hint="eastAsia"/>
          <w:b/>
          <w:bCs/>
          <w:i/>
          <w:iCs/>
          <w:lang w:eastAsia="zh-CN"/>
        </w:rPr>
        <w:t xml:space="preserve">Proposal 2: </w:t>
      </w:r>
      <w:r>
        <w:rPr>
          <w:rFonts w:hint="eastAsia"/>
          <w:i/>
          <w:iCs/>
          <w:lang w:eastAsia="zh-CN"/>
        </w:rPr>
        <w:t>In order to avoid misalignment between TS 36.211 and TS 36.21</w:t>
      </w:r>
      <w:bookmarkStart w:id="13" w:name="_GoBack"/>
      <w:bookmarkEnd w:id="13"/>
      <w:r>
        <w:rPr>
          <w:rFonts w:hint="eastAsia"/>
          <w:i/>
          <w:iCs/>
          <w:lang w:eastAsia="zh-CN"/>
        </w:rPr>
        <w:t xml:space="preserve">3, it should be clarified that trigger type 0/1 SRS correspond to periodic SRS and aperiodic SRS of basic SRS respectively, trigger type 2 SRS corresponds to additional SRS. </w:t>
      </w:r>
    </w:p>
    <w:p>
      <w:pPr>
        <w:rPr>
          <w:lang w:eastAsia="zh-CN"/>
        </w:rPr>
      </w:pPr>
      <w:r>
        <w:rPr>
          <w:rFonts w:hint="eastAsia"/>
          <w:b/>
          <w:bCs/>
          <w:i/>
          <w:iCs/>
          <w:lang w:eastAsia="zh-CN"/>
        </w:rPr>
        <w:t xml:space="preserve">Proposal </w:t>
      </w:r>
      <w:r>
        <w:rPr>
          <w:b/>
          <w:bCs/>
          <w:i/>
          <w:iCs/>
          <w:lang w:eastAsia="zh-CN"/>
        </w:rPr>
        <w:t>3</w:t>
      </w:r>
      <w:r>
        <w:rPr>
          <w:rFonts w:hint="eastAsia"/>
          <w:b/>
          <w:bCs/>
          <w:i/>
          <w:iCs/>
          <w:lang w:eastAsia="zh-CN"/>
        </w:rPr>
        <w:t xml:space="preserve">: </w:t>
      </w:r>
      <w:r>
        <w:rPr>
          <w:rFonts w:hint="eastAsia"/>
          <w:i/>
          <w:iCs/>
          <w:lang w:eastAsia="zh-CN"/>
        </w:rPr>
        <w:t xml:space="preserve">Trigger type 2 SRS is not supported for </w:t>
      </w:r>
      <w:r>
        <w:rPr>
          <w:i/>
          <w:lang w:eastAsia="zh-CN"/>
        </w:rPr>
        <w:t>eMTC and LAA UEs.</w:t>
      </w:r>
    </w:p>
    <w:p>
      <w:pPr>
        <w:snapToGrid w:val="0"/>
        <w:spacing w:before="120" w:beforeLines="50" w:after="120" w:afterLines="50"/>
        <w:rPr>
          <w:i/>
          <w:iCs/>
          <w:lang w:eastAsia="zh-CN"/>
        </w:rPr>
      </w:pPr>
    </w:p>
    <w:p>
      <w:pPr>
        <w:pStyle w:val="2"/>
        <w:snapToGrid w:val="0"/>
        <w:rPr>
          <w:lang w:eastAsia="zh-CN"/>
        </w:rPr>
      </w:pPr>
      <w:r>
        <w:rPr>
          <w:rFonts w:hint="eastAsia"/>
          <w:lang w:eastAsia="zh-CN"/>
        </w:rPr>
        <w:t>R</w:t>
      </w:r>
      <w:r>
        <w:rPr>
          <w:lang w:eastAsia="zh-CN"/>
        </w:rPr>
        <w:t>eference</w:t>
      </w:r>
    </w:p>
    <w:p>
      <w:pPr>
        <w:numPr>
          <w:ilvl w:val="0"/>
          <w:numId w:val="11"/>
        </w:numPr>
        <w:snapToGrid w:val="0"/>
        <w:spacing w:after="0"/>
        <w:rPr>
          <w:lang w:eastAsia="zh-CN"/>
        </w:rPr>
      </w:pPr>
      <w:r>
        <w:rPr>
          <w:rFonts w:hint="eastAsia"/>
          <w:lang w:val="en-GB"/>
        </w:rPr>
        <w:t>3</w:t>
      </w:r>
      <w:r>
        <w:rPr>
          <w:rFonts w:hint="eastAsia"/>
          <w:lang w:eastAsia="zh-CN"/>
        </w:rPr>
        <w:t>6</w:t>
      </w:r>
      <w:r>
        <w:rPr>
          <w:rFonts w:hint="eastAsia"/>
          <w:lang w:val="en-GB"/>
        </w:rPr>
        <w:t>.21</w:t>
      </w:r>
      <w:r>
        <w:rPr>
          <w:rFonts w:hint="eastAsia"/>
          <w:lang w:eastAsia="zh-CN"/>
        </w:rPr>
        <w:t xml:space="preserve">1 g10, E-UTRA Physical channels and modulations (Release 16) </w:t>
      </w:r>
    </w:p>
    <w:p>
      <w:pPr>
        <w:numPr>
          <w:ilvl w:val="0"/>
          <w:numId w:val="11"/>
        </w:numPr>
        <w:snapToGrid w:val="0"/>
        <w:spacing w:after="0"/>
        <w:rPr>
          <w:lang w:eastAsia="zh-CN"/>
        </w:rPr>
      </w:pPr>
      <w:r>
        <w:rPr>
          <w:rFonts w:hint="eastAsia"/>
          <w:lang w:eastAsia="zh-CN"/>
        </w:rPr>
        <w:t>36.213 g10, E-UTRA Physical layer procedures (Release 16)</w:t>
      </w:r>
    </w:p>
    <w:p>
      <w:pPr>
        <w:numPr>
          <w:ilvl w:val="0"/>
          <w:numId w:val="11"/>
        </w:numPr>
        <w:snapToGrid w:val="0"/>
        <w:spacing w:after="0"/>
        <w:rPr>
          <w:lang w:eastAsia="zh-CN"/>
        </w:rPr>
      </w:pPr>
      <w:r>
        <w:rPr>
          <w:rFonts w:hint="eastAsia"/>
          <w:lang w:eastAsia="zh-CN"/>
        </w:rPr>
        <w:t xml:space="preserve">36.331 g10, </w:t>
      </w:r>
      <w:r>
        <w:t>Radio Resource Control (RRC)</w:t>
      </w:r>
      <w:r>
        <w:rPr>
          <w:rFonts w:hint="eastAsia"/>
          <w:lang w:eastAsia="zh-CN"/>
        </w:rPr>
        <w:t xml:space="preserve"> (Release 16)</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2"/>
      </w:rPr>
      <w:fldChar w:fldCharType="begin"/>
    </w:r>
    <w:r>
      <w:rPr>
        <w:rStyle w:val="52"/>
      </w:rPr>
      <w:instrText xml:space="preserve"> PAGE </w:instrText>
    </w:r>
    <w:r>
      <w:rPr>
        <w:rStyle w:val="52"/>
      </w:rPr>
      <w:fldChar w:fldCharType="separate"/>
    </w:r>
    <w:r>
      <w:rPr>
        <w:rStyle w:val="52"/>
      </w:rPr>
      <w:t>1</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4</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94B5DB"/>
    <w:multiLevelType w:val="singleLevel"/>
    <w:tmpl w:val="FC94B5DB"/>
    <w:lvl w:ilvl="0" w:tentative="0">
      <w:start w:val="1"/>
      <w:numFmt w:val="decimal"/>
      <w:suff w:val="space"/>
      <w:lvlText w:val="[%1]"/>
      <w:lvlJc w:val="left"/>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12F45305"/>
    <w:multiLevelType w:val="multilevel"/>
    <w:tmpl w:val="12F45305"/>
    <w:lvl w:ilvl="0" w:tentative="0">
      <w:start w:val="0"/>
      <w:numFmt w:val="bullet"/>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233512D"/>
    <w:multiLevelType w:val="multilevel"/>
    <w:tmpl w:val="7233512D"/>
    <w:lvl w:ilvl="0" w:tentative="0">
      <w:start w:val="0"/>
      <w:numFmt w:val="bullet"/>
      <w:lvlText w:val="-"/>
      <w:lvlJc w:val="left"/>
      <w:pPr>
        <w:ind w:left="1004" w:hanging="360"/>
      </w:pPr>
      <w:rPr>
        <w:rFonts w:hint="default" w:ascii="Times New Roman" w:hAnsi="Times New Roman" w:eastAsia="Times New Roman"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7"/>
  </w:num>
  <w:num w:numId="4">
    <w:abstractNumId w:val="5"/>
  </w:num>
  <w:num w:numId="5">
    <w:abstractNumId w:val="10"/>
  </w:num>
  <w:num w:numId="6">
    <w:abstractNumId w:val="6"/>
  </w:num>
  <w:num w:numId="7">
    <w:abstractNumId w:val="4"/>
  </w:num>
  <w:num w:numId="8">
    <w:abstractNumId w:val="9"/>
  </w:num>
  <w:num w:numId="9">
    <w:abstractNumId w:val="2"/>
  </w:num>
  <w:num w:numId="10">
    <w:abstractNumId w:val="8"/>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瑜新10068540">
    <w15:presenceInfo w15:providerId="AD" w15:userId="S-1-5-21-3250579939-626067488-4216368596-849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37DF2"/>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B41"/>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97D"/>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6FC"/>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275"/>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5E62"/>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07F0"/>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C21"/>
    <w:rsid w:val="00203F00"/>
    <w:rsid w:val="00203F5C"/>
    <w:rsid w:val="002047DE"/>
    <w:rsid w:val="00204981"/>
    <w:rsid w:val="00204A5A"/>
    <w:rsid w:val="00204C12"/>
    <w:rsid w:val="00205543"/>
    <w:rsid w:val="00205635"/>
    <w:rsid w:val="002059A3"/>
    <w:rsid w:val="00205A2A"/>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0D7"/>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3B"/>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B86"/>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21"/>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B5"/>
    <w:rsid w:val="002E7780"/>
    <w:rsid w:val="002F0045"/>
    <w:rsid w:val="002F00F0"/>
    <w:rsid w:val="002F025B"/>
    <w:rsid w:val="002F0684"/>
    <w:rsid w:val="002F09C0"/>
    <w:rsid w:val="002F0ADB"/>
    <w:rsid w:val="002F0D41"/>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28D"/>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701"/>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56D"/>
    <w:rsid w:val="00313765"/>
    <w:rsid w:val="003137A0"/>
    <w:rsid w:val="00313BC1"/>
    <w:rsid w:val="00313C4F"/>
    <w:rsid w:val="00314111"/>
    <w:rsid w:val="003141C2"/>
    <w:rsid w:val="00314CBB"/>
    <w:rsid w:val="003151F9"/>
    <w:rsid w:val="0031599D"/>
    <w:rsid w:val="00315B21"/>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2D08"/>
    <w:rsid w:val="003337C3"/>
    <w:rsid w:val="00333977"/>
    <w:rsid w:val="00333E10"/>
    <w:rsid w:val="0033440A"/>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9D8"/>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1EE4"/>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1F7C"/>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2EAD"/>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A11"/>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097"/>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32C"/>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3F7F95"/>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E3E"/>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C89"/>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4F19"/>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711"/>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DE4"/>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1F19"/>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284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CF1"/>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62C"/>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B90"/>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8E9"/>
    <w:rsid w:val="00596C01"/>
    <w:rsid w:val="00596CFB"/>
    <w:rsid w:val="0059715B"/>
    <w:rsid w:val="00597605"/>
    <w:rsid w:val="005978AF"/>
    <w:rsid w:val="00597A20"/>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594"/>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AAC"/>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845"/>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2AF8"/>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173"/>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B0"/>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743"/>
    <w:rsid w:val="00617B93"/>
    <w:rsid w:val="0062001A"/>
    <w:rsid w:val="00620020"/>
    <w:rsid w:val="00620049"/>
    <w:rsid w:val="006201A2"/>
    <w:rsid w:val="006201CD"/>
    <w:rsid w:val="006201F5"/>
    <w:rsid w:val="00620254"/>
    <w:rsid w:val="006205EA"/>
    <w:rsid w:val="00620686"/>
    <w:rsid w:val="006206A2"/>
    <w:rsid w:val="00620721"/>
    <w:rsid w:val="006209E8"/>
    <w:rsid w:val="00621073"/>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2DA"/>
    <w:rsid w:val="006B163E"/>
    <w:rsid w:val="006B166D"/>
    <w:rsid w:val="006B19B2"/>
    <w:rsid w:val="006B1A07"/>
    <w:rsid w:val="006B1DA2"/>
    <w:rsid w:val="006B1F5F"/>
    <w:rsid w:val="006B2008"/>
    <w:rsid w:val="006B2052"/>
    <w:rsid w:val="006B21E9"/>
    <w:rsid w:val="006B242D"/>
    <w:rsid w:val="006B2431"/>
    <w:rsid w:val="006B24F8"/>
    <w:rsid w:val="006B2DF5"/>
    <w:rsid w:val="006B393F"/>
    <w:rsid w:val="006B3E55"/>
    <w:rsid w:val="006B401E"/>
    <w:rsid w:val="006B4B0E"/>
    <w:rsid w:val="006B5111"/>
    <w:rsid w:val="006B52BA"/>
    <w:rsid w:val="006B5A7D"/>
    <w:rsid w:val="006B5DF7"/>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A74"/>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26B"/>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5FB"/>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D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116"/>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3F3"/>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074"/>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1A0"/>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8DA"/>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52C"/>
    <w:rsid w:val="00981BAF"/>
    <w:rsid w:val="00981D66"/>
    <w:rsid w:val="00981E33"/>
    <w:rsid w:val="00981FCE"/>
    <w:rsid w:val="00982314"/>
    <w:rsid w:val="00982768"/>
    <w:rsid w:val="00982773"/>
    <w:rsid w:val="00982AB4"/>
    <w:rsid w:val="00982ABB"/>
    <w:rsid w:val="00982E67"/>
    <w:rsid w:val="00983007"/>
    <w:rsid w:val="00983061"/>
    <w:rsid w:val="00983223"/>
    <w:rsid w:val="0098348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4DCE"/>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1D6"/>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403"/>
    <w:rsid w:val="009D75A4"/>
    <w:rsid w:val="009D785E"/>
    <w:rsid w:val="009E04A9"/>
    <w:rsid w:val="009E04FB"/>
    <w:rsid w:val="009E0871"/>
    <w:rsid w:val="009E0F3E"/>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B5A"/>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EBC"/>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7BD"/>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4F5"/>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7B9"/>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1E9A"/>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5F03"/>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1CD1"/>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A4"/>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5D53"/>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EAF"/>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06D"/>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436"/>
    <w:rsid w:val="00C476E4"/>
    <w:rsid w:val="00C477DD"/>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F1"/>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B97"/>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537"/>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30A"/>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DEF"/>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14E"/>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B7A"/>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C87"/>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084"/>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43D"/>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553"/>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5E1"/>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0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4CA"/>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4F0D"/>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3E18"/>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5D6C"/>
    <w:rsid w:val="00EC60A1"/>
    <w:rsid w:val="00EC614D"/>
    <w:rsid w:val="00EC6337"/>
    <w:rsid w:val="00EC6D31"/>
    <w:rsid w:val="00EC6D68"/>
    <w:rsid w:val="00EC6D82"/>
    <w:rsid w:val="00EC7183"/>
    <w:rsid w:val="00EC71AB"/>
    <w:rsid w:val="00EC7563"/>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A24"/>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105"/>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1ECE"/>
    <w:rsid w:val="00F426B0"/>
    <w:rsid w:val="00F42910"/>
    <w:rsid w:val="00F42C2B"/>
    <w:rsid w:val="00F42DEA"/>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6FA9"/>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6F51"/>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7C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B18"/>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49E"/>
    <w:rsid w:val="00FB57A7"/>
    <w:rsid w:val="00FB59F0"/>
    <w:rsid w:val="00FB5A6F"/>
    <w:rsid w:val="00FB67CA"/>
    <w:rsid w:val="00FB7284"/>
    <w:rsid w:val="00FB72CB"/>
    <w:rsid w:val="00FB77BB"/>
    <w:rsid w:val="00FB7C38"/>
    <w:rsid w:val="00FC0038"/>
    <w:rsid w:val="00FC0243"/>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5ACA"/>
    <w:rsid w:val="00FC65A0"/>
    <w:rsid w:val="00FC6624"/>
    <w:rsid w:val="00FC6B41"/>
    <w:rsid w:val="00FC6D8C"/>
    <w:rsid w:val="00FC6DA4"/>
    <w:rsid w:val="00FC791E"/>
    <w:rsid w:val="00FC7F93"/>
    <w:rsid w:val="00FD012B"/>
    <w:rsid w:val="00FD0D93"/>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211877"/>
    <w:rsid w:val="0284643E"/>
    <w:rsid w:val="02AA4284"/>
    <w:rsid w:val="02CA2A17"/>
    <w:rsid w:val="02D63B23"/>
    <w:rsid w:val="0346121E"/>
    <w:rsid w:val="03532C3F"/>
    <w:rsid w:val="03B25C4C"/>
    <w:rsid w:val="03F94E83"/>
    <w:rsid w:val="03FC4856"/>
    <w:rsid w:val="042D643C"/>
    <w:rsid w:val="045A0D71"/>
    <w:rsid w:val="046671FE"/>
    <w:rsid w:val="050A0830"/>
    <w:rsid w:val="067D4C1C"/>
    <w:rsid w:val="06B127E5"/>
    <w:rsid w:val="072F2729"/>
    <w:rsid w:val="073E6CE0"/>
    <w:rsid w:val="07C21FA9"/>
    <w:rsid w:val="0812489A"/>
    <w:rsid w:val="081636FA"/>
    <w:rsid w:val="089335C6"/>
    <w:rsid w:val="08A575EC"/>
    <w:rsid w:val="0957797D"/>
    <w:rsid w:val="0972706B"/>
    <w:rsid w:val="097857C2"/>
    <w:rsid w:val="098C3359"/>
    <w:rsid w:val="09C21BB6"/>
    <w:rsid w:val="09D60A75"/>
    <w:rsid w:val="0A8B1ED6"/>
    <w:rsid w:val="0AB241D7"/>
    <w:rsid w:val="0ADF6A2F"/>
    <w:rsid w:val="0AFC60B7"/>
    <w:rsid w:val="0B3561B3"/>
    <w:rsid w:val="0B5D02C1"/>
    <w:rsid w:val="0BAD7041"/>
    <w:rsid w:val="0BC1055F"/>
    <w:rsid w:val="0BE1053B"/>
    <w:rsid w:val="0C6F5654"/>
    <w:rsid w:val="0C822217"/>
    <w:rsid w:val="0D132BA9"/>
    <w:rsid w:val="0D660AC2"/>
    <w:rsid w:val="0D672BF6"/>
    <w:rsid w:val="0E120AD5"/>
    <w:rsid w:val="0E3B3928"/>
    <w:rsid w:val="0EB06FFE"/>
    <w:rsid w:val="0F4E71C5"/>
    <w:rsid w:val="0FAF4776"/>
    <w:rsid w:val="0FC87D28"/>
    <w:rsid w:val="10150A41"/>
    <w:rsid w:val="1257267A"/>
    <w:rsid w:val="12A472D8"/>
    <w:rsid w:val="12FE321B"/>
    <w:rsid w:val="130859B8"/>
    <w:rsid w:val="132D00D8"/>
    <w:rsid w:val="134D3A76"/>
    <w:rsid w:val="139804EB"/>
    <w:rsid w:val="13E24E40"/>
    <w:rsid w:val="13EA37AB"/>
    <w:rsid w:val="140D2E9F"/>
    <w:rsid w:val="141F2191"/>
    <w:rsid w:val="143126FD"/>
    <w:rsid w:val="14416A5A"/>
    <w:rsid w:val="14AC55BD"/>
    <w:rsid w:val="15063200"/>
    <w:rsid w:val="150808C4"/>
    <w:rsid w:val="156F007B"/>
    <w:rsid w:val="1575AEB2"/>
    <w:rsid w:val="161A61E4"/>
    <w:rsid w:val="1637350C"/>
    <w:rsid w:val="164F7F6D"/>
    <w:rsid w:val="165E068A"/>
    <w:rsid w:val="1702D3F2"/>
    <w:rsid w:val="172951AD"/>
    <w:rsid w:val="17546CFE"/>
    <w:rsid w:val="17557313"/>
    <w:rsid w:val="188D2058"/>
    <w:rsid w:val="18BA7603"/>
    <w:rsid w:val="18FD3F86"/>
    <w:rsid w:val="192B740B"/>
    <w:rsid w:val="19640809"/>
    <w:rsid w:val="1968252A"/>
    <w:rsid w:val="197D5E2C"/>
    <w:rsid w:val="19E10436"/>
    <w:rsid w:val="1A514204"/>
    <w:rsid w:val="1A8105FB"/>
    <w:rsid w:val="1A8F1292"/>
    <w:rsid w:val="1AD108E9"/>
    <w:rsid w:val="1B2E6DC7"/>
    <w:rsid w:val="1B5316CE"/>
    <w:rsid w:val="1B5E59D2"/>
    <w:rsid w:val="1BFD3A25"/>
    <w:rsid w:val="1BFF5BB9"/>
    <w:rsid w:val="1C766428"/>
    <w:rsid w:val="1DD50930"/>
    <w:rsid w:val="1DF407BB"/>
    <w:rsid w:val="1E38003B"/>
    <w:rsid w:val="1E457626"/>
    <w:rsid w:val="1E5952D1"/>
    <w:rsid w:val="1E72634D"/>
    <w:rsid w:val="1F850095"/>
    <w:rsid w:val="1FB91CD0"/>
    <w:rsid w:val="203B1D3C"/>
    <w:rsid w:val="20910CB1"/>
    <w:rsid w:val="20CD42FE"/>
    <w:rsid w:val="20ED6F5D"/>
    <w:rsid w:val="21035A99"/>
    <w:rsid w:val="211A1FD3"/>
    <w:rsid w:val="21282288"/>
    <w:rsid w:val="212C0312"/>
    <w:rsid w:val="21503746"/>
    <w:rsid w:val="21A54BB0"/>
    <w:rsid w:val="22C6682C"/>
    <w:rsid w:val="232937C7"/>
    <w:rsid w:val="23680C07"/>
    <w:rsid w:val="239E142D"/>
    <w:rsid w:val="244F4E2D"/>
    <w:rsid w:val="245870DE"/>
    <w:rsid w:val="247247A7"/>
    <w:rsid w:val="2473146A"/>
    <w:rsid w:val="24A654A2"/>
    <w:rsid w:val="25106973"/>
    <w:rsid w:val="259E26C1"/>
    <w:rsid w:val="268B4C51"/>
    <w:rsid w:val="26E9371F"/>
    <w:rsid w:val="270B03DC"/>
    <w:rsid w:val="27616D05"/>
    <w:rsid w:val="2783525A"/>
    <w:rsid w:val="27866ABA"/>
    <w:rsid w:val="27C5366D"/>
    <w:rsid w:val="27DD67CA"/>
    <w:rsid w:val="280B2192"/>
    <w:rsid w:val="283F3693"/>
    <w:rsid w:val="28690808"/>
    <w:rsid w:val="28B07E55"/>
    <w:rsid w:val="28B54AA2"/>
    <w:rsid w:val="28D509F2"/>
    <w:rsid w:val="28E2718E"/>
    <w:rsid w:val="28F52C29"/>
    <w:rsid w:val="2A0F0B23"/>
    <w:rsid w:val="2AFE2B7E"/>
    <w:rsid w:val="2B7F5CC9"/>
    <w:rsid w:val="2BF03BA8"/>
    <w:rsid w:val="2C5931E1"/>
    <w:rsid w:val="2D376513"/>
    <w:rsid w:val="2DC863F1"/>
    <w:rsid w:val="2DD612AF"/>
    <w:rsid w:val="2DD9616B"/>
    <w:rsid w:val="2E4808A3"/>
    <w:rsid w:val="2E575EE9"/>
    <w:rsid w:val="2EB72406"/>
    <w:rsid w:val="2EFD0E65"/>
    <w:rsid w:val="2F2367DE"/>
    <w:rsid w:val="2FEC387E"/>
    <w:rsid w:val="302D3E9D"/>
    <w:rsid w:val="30B05684"/>
    <w:rsid w:val="30D72628"/>
    <w:rsid w:val="30EC4385"/>
    <w:rsid w:val="313547C6"/>
    <w:rsid w:val="31542D3B"/>
    <w:rsid w:val="315D179B"/>
    <w:rsid w:val="32832752"/>
    <w:rsid w:val="32D46C86"/>
    <w:rsid w:val="32FE23BF"/>
    <w:rsid w:val="330E6893"/>
    <w:rsid w:val="33960BBB"/>
    <w:rsid w:val="33DE0CB9"/>
    <w:rsid w:val="346969E9"/>
    <w:rsid w:val="34A539CD"/>
    <w:rsid w:val="34F02881"/>
    <w:rsid w:val="3511129D"/>
    <w:rsid w:val="359455FE"/>
    <w:rsid w:val="36B916FA"/>
    <w:rsid w:val="36CD07B0"/>
    <w:rsid w:val="36F87913"/>
    <w:rsid w:val="375C57D7"/>
    <w:rsid w:val="375D0887"/>
    <w:rsid w:val="376D091A"/>
    <w:rsid w:val="377A5A7B"/>
    <w:rsid w:val="37A30B17"/>
    <w:rsid w:val="37B9272F"/>
    <w:rsid w:val="37DD651E"/>
    <w:rsid w:val="37DF3850"/>
    <w:rsid w:val="38BA113F"/>
    <w:rsid w:val="391575BC"/>
    <w:rsid w:val="39A41E2F"/>
    <w:rsid w:val="39E0567F"/>
    <w:rsid w:val="3A135075"/>
    <w:rsid w:val="3A8424B5"/>
    <w:rsid w:val="3AB31D0C"/>
    <w:rsid w:val="3B4A3B53"/>
    <w:rsid w:val="3B6105A3"/>
    <w:rsid w:val="3B651CEE"/>
    <w:rsid w:val="3BBF566E"/>
    <w:rsid w:val="3BE466A9"/>
    <w:rsid w:val="3C1F3EE1"/>
    <w:rsid w:val="3C923082"/>
    <w:rsid w:val="3CDA6980"/>
    <w:rsid w:val="3D0354C7"/>
    <w:rsid w:val="3D7642C9"/>
    <w:rsid w:val="3DDA6D42"/>
    <w:rsid w:val="3DF55152"/>
    <w:rsid w:val="3E4C1571"/>
    <w:rsid w:val="3E5B0D7B"/>
    <w:rsid w:val="3E66166B"/>
    <w:rsid w:val="3E7347F4"/>
    <w:rsid w:val="3EC664C9"/>
    <w:rsid w:val="3EDF026F"/>
    <w:rsid w:val="3EE04BC0"/>
    <w:rsid w:val="3EF83C43"/>
    <w:rsid w:val="3EFC7915"/>
    <w:rsid w:val="3F01664D"/>
    <w:rsid w:val="3F175FC8"/>
    <w:rsid w:val="3F57146D"/>
    <w:rsid w:val="3F667A4A"/>
    <w:rsid w:val="3F996D71"/>
    <w:rsid w:val="3FD010A5"/>
    <w:rsid w:val="3FEA727C"/>
    <w:rsid w:val="3FFE2D66"/>
    <w:rsid w:val="40557EA5"/>
    <w:rsid w:val="407D5FEC"/>
    <w:rsid w:val="40850DCD"/>
    <w:rsid w:val="40F4587B"/>
    <w:rsid w:val="41260AAA"/>
    <w:rsid w:val="41AC1D9C"/>
    <w:rsid w:val="41B433A6"/>
    <w:rsid w:val="4242619A"/>
    <w:rsid w:val="42833E38"/>
    <w:rsid w:val="42B20782"/>
    <w:rsid w:val="42E47FFA"/>
    <w:rsid w:val="435D2D5D"/>
    <w:rsid w:val="445A7FB2"/>
    <w:rsid w:val="446B79E1"/>
    <w:rsid w:val="44715669"/>
    <w:rsid w:val="44917C93"/>
    <w:rsid w:val="44A81CAD"/>
    <w:rsid w:val="45064556"/>
    <w:rsid w:val="450B6D4D"/>
    <w:rsid w:val="451A0B74"/>
    <w:rsid w:val="45B72D62"/>
    <w:rsid w:val="462A5C93"/>
    <w:rsid w:val="46D41E44"/>
    <w:rsid w:val="46DC04AF"/>
    <w:rsid w:val="47AE2F53"/>
    <w:rsid w:val="496938E0"/>
    <w:rsid w:val="49882B35"/>
    <w:rsid w:val="4A80676D"/>
    <w:rsid w:val="4B3872E6"/>
    <w:rsid w:val="4B96696E"/>
    <w:rsid w:val="4BCF4DBE"/>
    <w:rsid w:val="4BE554AA"/>
    <w:rsid w:val="4C4860E8"/>
    <w:rsid w:val="4CA149AE"/>
    <w:rsid w:val="4D5C6AEF"/>
    <w:rsid w:val="4DF13512"/>
    <w:rsid w:val="4DF51404"/>
    <w:rsid w:val="4E392BA1"/>
    <w:rsid w:val="4E5633F4"/>
    <w:rsid w:val="4E5E7FA5"/>
    <w:rsid w:val="4E7740D9"/>
    <w:rsid w:val="4EAC0AFF"/>
    <w:rsid w:val="4EC2021D"/>
    <w:rsid w:val="4EDA0211"/>
    <w:rsid w:val="4F2D234D"/>
    <w:rsid w:val="4F460F8F"/>
    <w:rsid w:val="4FAD1A98"/>
    <w:rsid w:val="4FDD6218"/>
    <w:rsid w:val="4FE7079B"/>
    <w:rsid w:val="506409F2"/>
    <w:rsid w:val="50FD13B2"/>
    <w:rsid w:val="518D20D9"/>
    <w:rsid w:val="51C75D54"/>
    <w:rsid w:val="51D313A8"/>
    <w:rsid w:val="52FE30BB"/>
    <w:rsid w:val="536E79E7"/>
    <w:rsid w:val="53FB61A1"/>
    <w:rsid w:val="545B65A5"/>
    <w:rsid w:val="54CE2507"/>
    <w:rsid w:val="55181CD2"/>
    <w:rsid w:val="555849EF"/>
    <w:rsid w:val="559054EE"/>
    <w:rsid w:val="55D01D97"/>
    <w:rsid w:val="56B904B6"/>
    <w:rsid w:val="56D056B5"/>
    <w:rsid w:val="57244B18"/>
    <w:rsid w:val="57EF6871"/>
    <w:rsid w:val="58240039"/>
    <w:rsid w:val="58B9095C"/>
    <w:rsid w:val="59274B96"/>
    <w:rsid w:val="595A121E"/>
    <w:rsid w:val="597A672E"/>
    <w:rsid w:val="59C75644"/>
    <w:rsid w:val="5A1A5B43"/>
    <w:rsid w:val="5A6372EA"/>
    <w:rsid w:val="5AF07FF7"/>
    <w:rsid w:val="5AF422E5"/>
    <w:rsid w:val="5BE320CC"/>
    <w:rsid w:val="5BE457E2"/>
    <w:rsid w:val="5BF26431"/>
    <w:rsid w:val="5C8F4B85"/>
    <w:rsid w:val="5D131D12"/>
    <w:rsid w:val="5E780DEA"/>
    <w:rsid w:val="5F227AF3"/>
    <w:rsid w:val="5F631FA8"/>
    <w:rsid w:val="5F8A5FC8"/>
    <w:rsid w:val="616C237F"/>
    <w:rsid w:val="61860A83"/>
    <w:rsid w:val="61AA7B4A"/>
    <w:rsid w:val="61AC53EB"/>
    <w:rsid w:val="62B04FC1"/>
    <w:rsid w:val="62B92C32"/>
    <w:rsid w:val="62F43BFC"/>
    <w:rsid w:val="64B9095B"/>
    <w:rsid w:val="65393EE5"/>
    <w:rsid w:val="65507243"/>
    <w:rsid w:val="656027FF"/>
    <w:rsid w:val="66203AC3"/>
    <w:rsid w:val="66457E51"/>
    <w:rsid w:val="6680376E"/>
    <w:rsid w:val="66ED31EA"/>
    <w:rsid w:val="67A507DB"/>
    <w:rsid w:val="6871601F"/>
    <w:rsid w:val="691A3243"/>
    <w:rsid w:val="696C42BB"/>
    <w:rsid w:val="698A6B0F"/>
    <w:rsid w:val="69B01217"/>
    <w:rsid w:val="6A782EAA"/>
    <w:rsid w:val="6A843B37"/>
    <w:rsid w:val="6B4E009A"/>
    <w:rsid w:val="6B704279"/>
    <w:rsid w:val="6BC22F1C"/>
    <w:rsid w:val="6BD4341A"/>
    <w:rsid w:val="6BFB6A5F"/>
    <w:rsid w:val="6C104115"/>
    <w:rsid w:val="6C116F03"/>
    <w:rsid w:val="6D020EA1"/>
    <w:rsid w:val="6D2A1061"/>
    <w:rsid w:val="6E0268AF"/>
    <w:rsid w:val="6E0F1211"/>
    <w:rsid w:val="6F51219D"/>
    <w:rsid w:val="6FA104EF"/>
    <w:rsid w:val="6FBD0858"/>
    <w:rsid w:val="6FF95240"/>
    <w:rsid w:val="717D01CD"/>
    <w:rsid w:val="71957536"/>
    <w:rsid w:val="720B0E86"/>
    <w:rsid w:val="72CD536A"/>
    <w:rsid w:val="72E1752D"/>
    <w:rsid w:val="7330214C"/>
    <w:rsid w:val="737F5669"/>
    <w:rsid w:val="73A015C2"/>
    <w:rsid w:val="73A913CF"/>
    <w:rsid w:val="73B10668"/>
    <w:rsid w:val="73C87A72"/>
    <w:rsid w:val="73EB1497"/>
    <w:rsid w:val="74000A47"/>
    <w:rsid w:val="746E7E8E"/>
    <w:rsid w:val="74885606"/>
    <w:rsid w:val="751115BE"/>
    <w:rsid w:val="754B0414"/>
    <w:rsid w:val="75740E00"/>
    <w:rsid w:val="75765A22"/>
    <w:rsid w:val="75977FFC"/>
    <w:rsid w:val="763A080C"/>
    <w:rsid w:val="76EB5B39"/>
    <w:rsid w:val="776F4F23"/>
    <w:rsid w:val="78156E78"/>
    <w:rsid w:val="782D5EAF"/>
    <w:rsid w:val="788743E2"/>
    <w:rsid w:val="789F1175"/>
    <w:rsid w:val="790602AE"/>
    <w:rsid w:val="7931734A"/>
    <w:rsid w:val="7ADB38D4"/>
    <w:rsid w:val="7B3F30CA"/>
    <w:rsid w:val="7B4446E9"/>
    <w:rsid w:val="7BB82F4F"/>
    <w:rsid w:val="7BDC7329"/>
    <w:rsid w:val="7C9F2EC1"/>
    <w:rsid w:val="7D1710C1"/>
    <w:rsid w:val="7DC1238E"/>
    <w:rsid w:val="7DD2691C"/>
    <w:rsid w:val="7E3563A1"/>
    <w:rsid w:val="7E9326F9"/>
    <w:rsid w:val="7EE20452"/>
    <w:rsid w:val="7F0A2A10"/>
    <w:rsid w:val="7F152868"/>
    <w:rsid w:val="7F395D9C"/>
    <w:rsid w:val="7F996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spacing w:before="240"/>
      <w:outlineLvl w:val="0"/>
    </w:pPr>
    <w:rPr>
      <w:rFonts w:ascii="Arial" w:hAnsi="Arial"/>
      <w:sz w:val="36"/>
      <w:lang w:val="en-GB"/>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0">
    <w:name w:val="Default Paragraph Font"/>
    <w:semiHidden/>
    <w:unhideWhenUsed/>
    <w:qFormat/>
    <w:uiPriority w:val="1"/>
  </w:style>
  <w:style w:type="table" w:default="1" w:styleId="58">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annotation subject"/>
    <w:basedOn w:val="14"/>
    <w:next w:val="14"/>
    <w:semiHidden/>
    <w:qFormat/>
    <w:uiPriority w:val="0"/>
    <w:rPr>
      <w:b/>
      <w:bCs/>
    </w:rPr>
  </w:style>
  <w:style w:type="paragraph" w:styleId="14">
    <w:name w:val="annotation text"/>
    <w:basedOn w:val="1"/>
    <w:link w:val="118"/>
    <w:qFormat/>
    <w:uiPriority w:val="99"/>
    <w:rPr>
      <w:lang w:eastAsia="zh-CN"/>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24"/>
    <w:qFormat/>
    <w:uiPriority w:val="0"/>
  </w:style>
  <w:style w:type="paragraph" w:styleId="29">
    <w:name w:val="caption"/>
    <w:basedOn w:val="1"/>
    <w:next w:val="1"/>
    <w:link w:val="130"/>
    <w:qFormat/>
    <w:uiPriority w:val="0"/>
    <w:pPr>
      <w:spacing w:before="120" w:after="360"/>
      <w:jc w:val="center"/>
    </w:pPr>
    <w:rPr>
      <w:bCs/>
      <w:i/>
    </w:rPr>
  </w:style>
  <w:style w:type="paragraph" w:styleId="30">
    <w:name w:val="Document Map"/>
    <w:basedOn w:val="1"/>
    <w:semiHidden/>
    <w:qFormat/>
    <w:uiPriority w:val="0"/>
    <w:pPr>
      <w:shd w:val="clear" w:color="auto" w:fill="000080"/>
    </w:pPr>
    <w:rPr>
      <w:rFonts w:ascii="Tahoma" w:hAnsi="Tahoma"/>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2"/>
    <w:basedOn w:val="1"/>
    <w:qFormat/>
    <w:uiPriority w:val="0"/>
    <w:pPr>
      <w:ind w:left="851"/>
    </w:pPr>
  </w:style>
  <w:style w:type="paragraph" w:styleId="35">
    <w:name w:val="List Bullet 5"/>
    <w:basedOn w:val="25"/>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7"/>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6"/>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character" w:styleId="51">
    <w:name w:val="Strong"/>
    <w:basedOn w:val="50"/>
    <w:qFormat/>
    <w:uiPriority w:val="0"/>
    <w:rPr>
      <w:b/>
      <w:bCs/>
    </w:rPr>
  </w:style>
  <w:style w:type="character" w:styleId="52">
    <w:name w:val="page number"/>
    <w:basedOn w:val="50"/>
    <w:qFormat/>
    <w:uiPriority w:val="0"/>
  </w:style>
  <w:style w:type="character" w:styleId="53">
    <w:name w:val="FollowedHyperlink"/>
    <w:basedOn w:val="50"/>
    <w:semiHidden/>
    <w:unhideWhenUsed/>
    <w:qFormat/>
    <w:uiPriority w:val="0"/>
    <w:rPr>
      <w:color w:val="954F72" w:themeColor="followedHyperlink"/>
      <w:u w:val="single"/>
      <w14:textFill>
        <w14:solidFill>
          <w14:schemeClr w14:val="folHlink"/>
        </w14:solidFill>
      </w14:textFill>
    </w:rPr>
  </w:style>
  <w:style w:type="character" w:styleId="54">
    <w:name w:val="Emphasis"/>
    <w:basedOn w:val="50"/>
    <w:qFormat/>
    <w:uiPriority w:val="0"/>
    <w:rPr>
      <w:i/>
      <w:iCs/>
    </w:rPr>
  </w:style>
  <w:style w:type="character" w:styleId="55">
    <w:name w:val="Hyperlink"/>
    <w:qFormat/>
    <w:uiPriority w:val="99"/>
    <w:rPr>
      <w:color w:val="0000FF"/>
      <w:u w:val="single"/>
    </w:rPr>
  </w:style>
  <w:style w:type="character" w:styleId="56">
    <w:name w:val="annotation reference"/>
    <w:qFormat/>
    <w:uiPriority w:val="99"/>
    <w:rPr>
      <w:sz w:val="16"/>
      <w:szCs w:val="16"/>
    </w:rPr>
  </w:style>
  <w:style w:type="character" w:styleId="57">
    <w:name w:val="footnote reference"/>
    <w:semiHidden/>
    <w:qFormat/>
    <w:uiPriority w:val="0"/>
    <w:rPr>
      <w:b/>
      <w:position w:val="6"/>
      <w:sz w:val="16"/>
    </w:rPr>
  </w:style>
  <w:style w:type="table" w:styleId="59">
    <w:name w:val="Table Grid"/>
    <w:basedOn w:val="58"/>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24"/>
    <w:link w:val="134"/>
    <w:qFormat/>
    <w:uiPriority w:val="0"/>
    <w:pPr>
      <w:ind w:left="284" w:firstLine="0"/>
    </w:pPr>
  </w:style>
  <w:style w:type="paragraph" w:customStyle="1" w:styleId="88">
    <w:name w:val="B2"/>
    <w:basedOn w:val="34"/>
    <w:link w:val="135"/>
    <w:qFormat/>
    <w:uiPriority w:val="0"/>
    <w:pPr>
      <w:ind w:left="567"/>
    </w:pPr>
  </w:style>
  <w:style w:type="paragraph" w:customStyle="1" w:styleId="89">
    <w:name w:val="B3"/>
    <w:basedOn w:val="12"/>
    <w:qFormat/>
    <w:uiPriority w:val="0"/>
    <w:pPr>
      <w:ind w:left="851"/>
    </w:pPr>
  </w:style>
  <w:style w:type="paragraph" w:customStyle="1" w:styleId="90">
    <w:name w:val="B4"/>
    <w:basedOn w:val="43"/>
    <w:qFormat/>
    <w:uiPriority w:val="0"/>
    <w:pPr>
      <w:ind w:left="1134"/>
    </w:pPr>
  </w:style>
  <w:style w:type="paragraph" w:customStyle="1" w:styleId="91">
    <w:name w:val="B5"/>
    <w:basedOn w:val="42"/>
    <w:qFormat/>
    <w:uiPriority w:val="0"/>
    <w:pPr>
      <w:ind w:left="1418"/>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40"/>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14"/>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0"/>
    <w:link w:val="38"/>
    <w:qFormat/>
    <w:uiPriority w:val="99"/>
    <w:rPr>
      <w:rFonts w:ascii="Arial" w:hAnsi="Arial"/>
      <w:b/>
      <w:i/>
      <w:sz w:val="18"/>
      <w:lang w:eastAsia="en-US"/>
    </w:rPr>
  </w:style>
  <w:style w:type="character" w:customStyle="1" w:styleId="128">
    <w:name w:val="Body Text Char"/>
    <w:basedOn w:val="50"/>
    <w:link w:val="32"/>
    <w:qFormat/>
    <w:uiPriority w:val="0"/>
    <w:rPr>
      <w:sz w:val="22"/>
      <w:szCs w:val="24"/>
      <w:lang w:eastAsia="en-US"/>
    </w:rPr>
  </w:style>
  <w:style w:type="table" w:customStyle="1" w:styleId="129">
    <w:name w:val="网格表 4 - 着色 11"/>
    <w:basedOn w:val="5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C7EDCC"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9"/>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0"/>
    <w:link w:val="131"/>
    <w:qFormat/>
    <w:uiPriority w:val="0"/>
    <w:rPr>
      <w:rFonts w:eastAsia="MS Mincho"/>
      <w:i/>
      <w:lang w:eastAsia="ja-JP"/>
    </w:rPr>
  </w:style>
  <w:style w:type="character" w:customStyle="1" w:styleId="133">
    <w:name w:val="NO Char"/>
    <w:basedOn w:val="50"/>
    <w:link w:val="68"/>
    <w:qFormat/>
    <w:locked/>
    <w:uiPriority w:val="0"/>
    <w:rPr>
      <w:rFonts w:ascii="Times New Roman" w:hAnsi="Times New Roman"/>
      <w:lang w:eastAsia="en-US"/>
    </w:rPr>
  </w:style>
  <w:style w:type="character" w:customStyle="1" w:styleId="134">
    <w:name w:val="B1 Char1"/>
    <w:basedOn w:val="50"/>
    <w:link w:val="87"/>
    <w:qFormat/>
    <w:locked/>
    <w:uiPriority w:val="0"/>
    <w:rPr>
      <w:lang w:eastAsia="en-US"/>
    </w:rPr>
  </w:style>
  <w:style w:type="character" w:customStyle="1" w:styleId="135">
    <w:name w:val="B2 Char"/>
    <w:basedOn w:val="50"/>
    <w:link w:val="88"/>
    <w:qFormat/>
    <w:locked/>
    <w:uiPriority w:val="0"/>
    <w:rPr>
      <w:lang w:eastAsia="en-US"/>
    </w:rPr>
  </w:style>
  <w:style w:type="character" w:customStyle="1" w:styleId="136">
    <w:name w:val="明显强调1"/>
    <w:basedOn w:val="50"/>
    <w:qFormat/>
    <w:uiPriority w:val="21"/>
    <w:rPr>
      <w:i/>
      <w:iCs/>
      <w:color w:val="5B9BD5" w:themeColor="accent1"/>
      <w14:textFill>
        <w14:solidFill>
          <w14:schemeClr w14:val="accent1"/>
        </w14:solidFill>
      </w14:textFill>
    </w:rPr>
  </w:style>
  <w:style w:type="character" w:customStyle="1" w:styleId="137">
    <w:name w:val="不明显强调1"/>
    <w:basedOn w:val="50"/>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0"/>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8"/>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0"/>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0"/>
    <w:qFormat/>
    <w:uiPriority w:val="21"/>
    <w:rPr>
      <w:i/>
      <w:iCs/>
      <w:color w:val="5B9BD5" w:themeColor="accent1"/>
      <w14:textFill>
        <w14:solidFill>
          <w14:schemeClr w14:val="accent1"/>
        </w14:solidFill>
      </w14:textFill>
    </w:rPr>
  </w:style>
  <w:style w:type="character" w:customStyle="1" w:styleId="148">
    <w:name w:val="Subtle Reference1"/>
    <w:basedOn w:val="5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0"/>
    <w:qFormat/>
    <w:uiPriority w:val="33"/>
    <w:rPr>
      <w:b/>
      <w:bCs/>
      <w:i/>
      <w:iCs/>
      <w:spacing w:val="5"/>
    </w:rPr>
  </w:style>
  <w:style w:type="character" w:customStyle="1" w:styleId="150">
    <w:name w:val="apple-converted-space"/>
    <w:basedOn w:val="50"/>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0"/>
    <w:link w:val="65"/>
    <w:qFormat/>
    <w:locked/>
    <w:uiPriority w:val="0"/>
    <w:rPr>
      <w:rFonts w:ascii="Arial" w:hAnsi="Arial" w:eastAsia="宋体"/>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8" Type="http://schemas.microsoft.com/office/2011/relationships/people" Target="people.xml"/><Relationship Id="rId27" Type="http://schemas.openxmlformats.org/officeDocument/2006/relationships/fontTable" Target="fontTable.xml"/><Relationship Id="rId26" Type="http://schemas.openxmlformats.org/officeDocument/2006/relationships/customXml" Target="../customXml/item6.xml"/><Relationship Id="rId25" Type="http://schemas.openxmlformats.org/officeDocument/2006/relationships/customXml" Target="../customXml/item5.xml"/><Relationship Id="rId24" Type="http://schemas.openxmlformats.org/officeDocument/2006/relationships/customXml" Target="../customXml/item4.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7.bin"/><Relationship Id="rId17" Type="http://schemas.openxmlformats.org/officeDocument/2006/relationships/image" Target="media/image5.wmf"/><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84A129-66EE-4FBE-809A-98C7E5599445}">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4</Pages>
  <Words>1068</Words>
  <Characters>6088</Characters>
  <Lines>50</Lines>
  <Paragraphs>14</Paragraphs>
  <TotalTime>556</TotalTime>
  <ScaleCrop>false</ScaleCrop>
  <LinksUpToDate>false</LinksUpToDate>
  <CharactersWithSpaces>7142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2020-04-09T07:24:00Z</dcterms:created>
  <dc:creator>ZTE Corporation</dc:creator>
  <cp:lastModifiedBy>10068540</cp:lastModifiedBy>
  <cp:lastPrinted>2018-04-07T03:05:00Z</cp:lastPrinted>
  <dcterms:modified xsi:type="dcterms:W3CDTF">2020-05-15T01:56:33Z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